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68EC2D" w14:textId="77777777" w:rsidR="00DC39A1" w:rsidRPr="00590BC8" w:rsidRDefault="00DC39A1" w:rsidP="00F3493D">
      <w:pPr>
        <w:spacing w:after="0" w:line="240" w:lineRule="auto"/>
        <w:jc w:val="right"/>
        <w:rPr>
          <w:rFonts w:ascii="Times New Roman" w:eastAsia="Times New Roman" w:hAnsi="Times New Roman" w:cs="Times New Roman"/>
          <w:sz w:val="24"/>
          <w:szCs w:val="24"/>
        </w:rPr>
      </w:pPr>
    </w:p>
    <w:p w14:paraId="2DD035FD" w14:textId="77777777" w:rsidR="00F3493D" w:rsidRPr="00590BC8" w:rsidRDefault="00F3493D" w:rsidP="00F3493D">
      <w:pPr>
        <w:autoSpaceDE w:val="0"/>
        <w:autoSpaceDN w:val="0"/>
        <w:spacing w:after="0" w:line="240" w:lineRule="auto"/>
        <w:jc w:val="both"/>
        <w:rPr>
          <w:rFonts w:ascii="Times New Roman" w:eastAsia="Times New Roman" w:hAnsi="Times New Roman" w:cs="Times New Roman"/>
          <w:sz w:val="24"/>
          <w:szCs w:val="24"/>
          <w:lang w:eastAsia="et-EE"/>
        </w:rPr>
      </w:pPr>
    </w:p>
    <w:p w14:paraId="67428559" w14:textId="1244B786" w:rsidR="004246A2" w:rsidRPr="00590BC8" w:rsidRDefault="004246A2" w:rsidP="0040570C">
      <w:pPr>
        <w:spacing w:after="0" w:line="276" w:lineRule="auto"/>
        <w:rPr>
          <w:rFonts w:ascii="Times New Roman" w:hAnsi="Times New Roman" w:cs="Times New Roman"/>
          <w:b/>
          <w:caps/>
          <w:sz w:val="28"/>
          <w:szCs w:val="28"/>
        </w:rPr>
      </w:pPr>
      <w:r w:rsidRPr="00590BC8">
        <w:rPr>
          <w:rFonts w:ascii="Times New Roman" w:hAnsi="Times New Roman" w:cs="Times New Roman"/>
          <w:b/>
          <w:caps/>
          <w:sz w:val="28"/>
          <w:szCs w:val="28"/>
        </w:rPr>
        <w:t xml:space="preserve">Arvo Pärdile pühendatud muusikamaja Ukuaru Visuaalse identiteedi </w:t>
      </w:r>
    </w:p>
    <w:p w14:paraId="6E981F96" w14:textId="65F88047" w:rsidR="00CA37C7" w:rsidRPr="00590BC8" w:rsidRDefault="006D5E61" w:rsidP="0040570C">
      <w:pPr>
        <w:spacing w:after="0" w:line="276" w:lineRule="auto"/>
        <w:rPr>
          <w:rFonts w:ascii="Times New Roman" w:hAnsi="Times New Roman" w:cs="Times New Roman"/>
          <w:b/>
          <w:sz w:val="28"/>
          <w:szCs w:val="28"/>
        </w:rPr>
      </w:pPr>
      <w:r w:rsidRPr="00590BC8">
        <w:rPr>
          <w:rFonts w:ascii="Times New Roman" w:hAnsi="Times New Roman" w:cs="Times New Roman"/>
          <w:b/>
          <w:sz w:val="28"/>
          <w:szCs w:val="28"/>
        </w:rPr>
        <w:t>IDEEKONKURSS</w:t>
      </w:r>
      <w:r w:rsidR="00B274F9" w:rsidRPr="00590BC8">
        <w:rPr>
          <w:rFonts w:ascii="Times New Roman" w:hAnsi="Times New Roman" w:cs="Times New Roman"/>
          <w:b/>
          <w:sz w:val="28"/>
          <w:szCs w:val="28"/>
        </w:rPr>
        <w:t xml:space="preserve"> (</w:t>
      </w:r>
      <w:r w:rsidR="001E0B8D" w:rsidRPr="00590BC8">
        <w:rPr>
          <w:rFonts w:ascii="Times New Roman" w:hAnsi="Times New Roman" w:cs="Times New Roman"/>
          <w:b/>
          <w:sz w:val="28"/>
          <w:szCs w:val="28"/>
        </w:rPr>
        <w:t>alusdokument)</w:t>
      </w:r>
      <w:r w:rsidR="00FF3B5B" w:rsidRPr="00590BC8">
        <w:rPr>
          <w:rFonts w:ascii="Times New Roman" w:hAnsi="Times New Roman" w:cs="Times New Roman"/>
          <w:b/>
          <w:sz w:val="28"/>
          <w:szCs w:val="28"/>
        </w:rPr>
        <w:tab/>
      </w:r>
      <w:r w:rsidR="00FF3B5B" w:rsidRPr="00590BC8">
        <w:rPr>
          <w:rFonts w:ascii="Times New Roman" w:hAnsi="Times New Roman" w:cs="Times New Roman"/>
          <w:b/>
          <w:sz w:val="28"/>
          <w:szCs w:val="28"/>
        </w:rPr>
        <w:tab/>
      </w:r>
      <w:r w:rsidR="00FF3B5B" w:rsidRPr="00590BC8">
        <w:rPr>
          <w:rFonts w:ascii="Times New Roman" w:hAnsi="Times New Roman" w:cs="Times New Roman"/>
          <w:b/>
          <w:sz w:val="28"/>
          <w:szCs w:val="28"/>
        </w:rPr>
        <w:tab/>
      </w:r>
      <w:r w:rsidR="00FF3B5B" w:rsidRPr="00590BC8">
        <w:rPr>
          <w:rFonts w:ascii="Times New Roman" w:hAnsi="Times New Roman" w:cs="Times New Roman"/>
          <w:b/>
          <w:sz w:val="28"/>
          <w:szCs w:val="28"/>
        </w:rPr>
        <w:tab/>
      </w:r>
      <w:r w:rsidR="00FF3B5B" w:rsidRPr="00590BC8">
        <w:rPr>
          <w:rFonts w:ascii="Times New Roman" w:hAnsi="Times New Roman" w:cs="Times New Roman"/>
          <w:b/>
          <w:sz w:val="28"/>
          <w:szCs w:val="28"/>
        </w:rPr>
        <w:tab/>
      </w:r>
      <w:r w:rsidR="003F71B3" w:rsidRPr="00590BC8">
        <w:rPr>
          <w:rFonts w:ascii="Times New Roman" w:hAnsi="Times New Roman" w:cs="Times New Roman"/>
          <w:b/>
          <w:sz w:val="24"/>
          <w:szCs w:val="24"/>
        </w:rPr>
        <w:tab/>
      </w:r>
      <w:r w:rsidR="003F71B3" w:rsidRPr="00590BC8">
        <w:rPr>
          <w:rFonts w:ascii="Times New Roman" w:hAnsi="Times New Roman" w:cs="Times New Roman"/>
          <w:b/>
          <w:sz w:val="24"/>
          <w:szCs w:val="24"/>
        </w:rPr>
        <w:tab/>
      </w:r>
      <w:r w:rsidR="003F71B3" w:rsidRPr="00590BC8">
        <w:rPr>
          <w:rFonts w:ascii="Times New Roman" w:hAnsi="Times New Roman" w:cs="Times New Roman"/>
          <w:b/>
          <w:sz w:val="24"/>
          <w:szCs w:val="24"/>
        </w:rPr>
        <w:tab/>
        <w:t xml:space="preserve">    </w:t>
      </w:r>
    </w:p>
    <w:p w14:paraId="1A0464AE" w14:textId="77777777" w:rsidR="00895FD4" w:rsidRPr="00590BC8" w:rsidRDefault="00895FD4" w:rsidP="004E48A3">
      <w:pPr>
        <w:autoSpaceDE w:val="0"/>
        <w:autoSpaceDN w:val="0"/>
        <w:spacing w:after="0" w:line="276" w:lineRule="auto"/>
        <w:jc w:val="both"/>
        <w:rPr>
          <w:rFonts w:ascii="Times New Roman" w:eastAsia="Times New Roman" w:hAnsi="Times New Roman" w:cs="Times New Roman"/>
          <w:sz w:val="24"/>
          <w:szCs w:val="24"/>
          <w:lang w:eastAsia="et-EE"/>
        </w:rPr>
      </w:pPr>
    </w:p>
    <w:p w14:paraId="5CDC8B36" w14:textId="77777777" w:rsidR="0040570C" w:rsidRPr="00590BC8" w:rsidRDefault="0040570C" w:rsidP="004E48A3">
      <w:pPr>
        <w:autoSpaceDE w:val="0"/>
        <w:autoSpaceDN w:val="0"/>
        <w:spacing w:after="0" w:line="276" w:lineRule="auto"/>
        <w:jc w:val="both"/>
        <w:rPr>
          <w:rFonts w:ascii="Times New Roman" w:eastAsia="Times New Roman" w:hAnsi="Times New Roman" w:cs="Times New Roman"/>
          <w:sz w:val="24"/>
          <w:szCs w:val="24"/>
          <w:lang w:eastAsia="et-EE"/>
        </w:rPr>
      </w:pPr>
    </w:p>
    <w:p w14:paraId="414AFD14" w14:textId="792612B7" w:rsidR="004246A2" w:rsidRPr="00590BC8" w:rsidRDefault="004246A2" w:rsidP="004E48A3">
      <w:pPr>
        <w:autoSpaceDE w:val="0"/>
        <w:autoSpaceDN w:val="0"/>
        <w:spacing w:after="0" w:line="276" w:lineRule="auto"/>
        <w:jc w:val="both"/>
        <w:rPr>
          <w:rFonts w:ascii="Times New Roman" w:eastAsia="Times New Roman" w:hAnsi="Times New Roman" w:cs="Times New Roman"/>
          <w:sz w:val="24"/>
          <w:szCs w:val="24"/>
          <w:lang w:eastAsia="et-EE"/>
        </w:rPr>
      </w:pPr>
      <w:r w:rsidRPr="00590BC8">
        <w:rPr>
          <w:rFonts w:ascii="Times New Roman" w:eastAsia="Times New Roman" w:hAnsi="Times New Roman" w:cs="Times New Roman"/>
          <w:sz w:val="24"/>
          <w:szCs w:val="24"/>
          <w:lang w:eastAsia="et-EE"/>
        </w:rPr>
        <w:t xml:space="preserve">Rakvere Linnavalitsus kutsub osalema ideekonkursil, mille eesmärk on parima (konkursi võitnud) ideekavandi põhjal välja töötada visuaalne identiteet </w:t>
      </w:r>
      <w:bookmarkStart w:id="0" w:name="_Hlk181744401"/>
      <w:r w:rsidRPr="00590BC8">
        <w:rPr>
          <w:rFonts w:ascii="Times New Roman" w:eastAsia="Times New Roman" w:hAnsi="Times New Roman" w:cs="Times New Roman"/>
          <w:sz w:val="24"/>
          <w:szCs w:val="24"/>
          <w:lang w:eastAsia="et-EE"/>
        </w:rPr>
        <w:t xml:space="preserve">Arvo Pärdile pühendatud muusikamajale </w:t>
      </w:r>
      <w:proofErr w:type="spellStart"/>
      <w:r w:rsidRPr="00590BC8">
        <w:rPr>
          <w:rFonts w:ascii="Times New Roman" w:eastAsia="Times New Roman" w:hAnsi="Times New Roman" w:cs="Times New Roman"/>
          <w:sz w:val="24"/>
          <w:szCs w:val="24"/>
          <w:lang w:eastAsia="et-EE"/>
        </w:rPr>
        <w:t>Ukuaru</w:t>
      </w:r>
      <w:bookmarkEnd w:id="0"/>
      <w:proofErr w:type="spellEnd"/>
      <w:r w:rsidRPr="00590BC8">
        <w:rPr>
          <w:rFonts w:ascii="Times New Roman" w:eastAsia="Times New Roman" w:hAnsi="Times New Roman" w:cs="Times New Roman"/>
          <w:sz w:val="24"/>
          <w:szCs w:val="24"/>
          <w:lang w:eastAsia="et-EE"/>
        </w:rPr>
        <w:t>.</w:t>
      </w:r>
    </w:p>
    <w:p w14:paraId="3C897511" w14:textId="77777777" w:rsidR="00F3493D" w:rsidRPr="00590BC8" w:rsidRDefault="00F3493D" w:rsidP="00F3493D">
      <w:pPr>
        <w:autoSpaceDE w:val="0"/>
        <w:autoSpaceDN w:val="0"/>
        <w:spacing w:after="0" w:line="240" w:lineRule="auto"/>
        <w:jc w:val="both"/>
        <w:rPr>
          <w:rFonts w:ascii="Times New Roman" w:eastAsia="Times New Roman" w:hAnsi="Times New Roman" w:cs="Times New Roman"/>
          <w:color w:val="538135" w:themeColor="accent6" w:themeShade="BF"/>
          <w:sz w:val="24"/>
          <w:szCs w:val="24"/>
          <w:lang w:eastAsia="et-EE"/>
        </w:rPr>
      </w:pPr>
    </w:p>
    <w:p w14:paraId="005CD6D6" w14:textId="04BF809B" w:rsidR="00F3493D" w:rsidRPr="00590BC8" w:rsidRDefault="00A95D07" w:rsidP="004E48A3">
      <w:pPr>
        <w:pStyle w:val="ListParagraph"/>
        <w:numPr>
          <w:ilvl w:val="0"/>
          <w:numId w:val="1"/>
        </w:numPr>
        <w:autoSpaceDE w:val="0"/>
        <w:autoSpaceDN w:val="0"/>
        <w:spacing w:after="0" w:line="276" w:lineRule="auto"/>
        <w:ind w:left="357" w:hanging="357"/>
        <w:rPr>
          <w:rFonts w:ascii="Times New Roman" w:eastAsia="Times New Roman" w:hAnsi="Times New Roman" w:cs="Times New Roman"/>
          <w:b/>
          <w:bCs/>
          <w:color w:val="2F5496" w:themeColor="accent5" w:themeShade="BF"/>
          <w:kern w:val="32"/>
          <w:sz w:val="24"/>
          <w:szCs w:val="24"/>
        </w:rPr>
      </w:pPr>
      <w:r w:rsidRPr="00590BC8">
        <w:rPr>
          <w:rFonts w:ascii="Times New Roman" w:eastAsia="Times New Roman" w:hAnsi="Times New Roman" w:cs="Times New Roman"/>
          <w:b/>
          <w:bCs/>
          <w:color w:val="2F5496" w:themeColor="accent5" w:themeShade="BF"/>
          <w:kern w:val="32"/>
          <w:sz w:val="24"/>
          <w:szCs w:val="24"/>
        </w:rPr>
        <w:t xml:space="preserve">KUTSE </w:t>
      </w:r>
      <w:r w:rsidR="00F3493D" w:rsidRPr="00590BC8">
        <w:rPr>
          <w:rFonts w:ascii="Times New Roman" w:eastAsia="Times New Roman" w:hAnsi="Times New Roman" w:cs="Times New Roman"/>
          <w:b/>
          <w:bCs/>
          <w:color w:val="2F5496" w:themeColor="accent5" w:themeShade="BF"/>
          <w:kern w:val="32"/>
          <w:sz w:val="24"/>
          <w:szCs w:val="24"/>
        </w:rPr>
        <w:t>ÜLDOSA</w:t>
      </w:r>
    </w:p>
    <w:p w14:paraId="04AA7210" w14:textId="77777777" w:rsidR="00F3493D" w:rsidRPr="00590BC8" w:rsidRDefault="00F3493D" w:rsidP="00F3493D">
      <w:pPr>
        <w:autoSpaceDE w:val="0"/>
        <w:autoSpaceDN w:val="0"/>
        <w:spacing w:after="0" w:line="240" w:lineRule="auto"/>
        <w:rPr>
          <w:rFonts w:ascii="Times New Roman" w:eastAsia="Times New Roman" w:hAnsi="Times New Roman" w:cs="Times New Roman"/>
          <w:sz w:val="24"/>
          <w:szCs w:val="24"/>
          <w:lang w:eastAsia="et-EE"/>
        </w:rPr>
      </w:pPr>
    </w:p>
    <w:tbl>
      <w:tblPr>
        <w:tblStyle w:val="TableGrid"/>
        <w:tblW w:w="9385" w:type="dxa"/>
        <w:tblInd w:w="108" w:type="dxa"/>
        <w:tblLayout w:type="fixed"/>
        <w:tblLook w:val="04A0" w:firstRow="1" w:lastRow="0" w:firstColumn="1" w:lastColumn="0" w:noHBand="0" w:noVBand="1"/>
      </w:tblPr>
      <w:tblGrid>
        <w:gridCol w:w="3027"/>
        <w:gridCol w:w="6358"/>
      </w:tblGrid>
      <w:tr w:rsidR="00F3493D" w:rsidRPr="00590BC8" w14:paraId="7A112A72" w14:textId="77777777" w:rsidTr="00B71F15">
        <w:tc>
          <w:tcPr>
            <w:tcW w:w="3027" w:type="dxa"/>
            <w:vAlign w:val="center"/>
          </w:tcPr>
          <w:p w14:paraId="19E68AA3" w14:textId="36C0CA46" w:rsidR="00F3493D" w:rsidRPr="00590BC8" w:rsidRDefault="00990467" w:rsidP="008B0F81">
            <w:pPr>
              <w:spacing w:before="120" w:after="60"/>
              <w:rPr>
                <w:sz w:val="24"/>
                <w:szCs w:val="24"/>
              </w:rPr>
            </w:pPr>
            <w:r w:rsidRPr="00590BC8">
              <w:rPr>
                <w:sz w:val="24"/>
                <w:szCs w:val="24"/>
              </w:rPr>
              <w:t>Tellija</w:t>
            </w:r>
          </w:p>
        </w:tc>
        <w:tc>
          <w:tcPr>
            <w:tcW w:w="6358" w:type="dxa"/>
            <w:vAlign w:val="center"/>
          </w:tcPr>
          <w:p w14:paraId="3C614141" w14:textId="47AD3579" w:rsidR="00F3493D" w:rsidRPr="00590BC8" w:rsidRDefault="004246A2" w:rsidP="008B0F81">
            <w:pPr>
              <w:spacing w:before="120" w:after="60"/>
              <w:rPr>
                <w:bCs/>
                <w:iCs/>
                <w:sz w:val="24"/>
                <w:szCs w:val="24"/>
              </w:rPr>
            </w:pPr>
            <w:r w:rsidRPr="00590BC8">
              <w:rPr>
                <w:sz w:val="24"/>
                <w:szCs w:val="24"/>
              </w:rPr>
              <w:t>Rakvere Linnavalitsus, registrikood 75006546, Lai 20, Rakvere 44308</w:t>
            </w:r>
          </w:p>
        </w:tc>
      </w:tr>
      <w:tr w:rsidR="00F3493D" w:rsidRPr="00590BC8" w14:paraId="25B099AB" w14:textId="77777777" w:rsidTr="00B71F15">
        <w:tc>
          <w:tcPr>
            <w:tcW w:w="3027" w:type="dxa"/>
            <w:vAlign w:val="center"/>
          </w:tcPr>
          <w:p w14:paraId="7F965909" w14:textId="77777777" w:rsidR="00F3493D" w:rsidRPr="00590BC8" w:rsidRDefault="00F3493D" w:rsidP="008B0F81">
            <w:pPr>
              <w:spacing w:before="120" w:after="60"/>
              <w:rPr>
                <w:sz w:val="24"/>
                <w:szCs w:val="24"/>
              </w:rPr>
            </w:pPr>
            <w:r w:rsidRPr="00590BC8">
              <w:rPr>
                <w:sz w:val="24"/>
                <w:szCs w:val="24"/>
              </w:rPr>
              <w:t>Ideekonkursi  nimetus</w:t>
            </w:r>
          </w:p>
        </w:tc>
        <w:tc>
          <w:tcPr>
            <w:tcW w:w="6358" w:type="dxa"/>
            <w:vAlign w:val="center"/>
          </w:tcPr>
          <w:p w14:paraId="45E2B7C3" w14:textId="1DA2CB57" w:rsidR="00F3493D" w:rsidRPr="00590BC8" w:rsidRDefault="004246A2" w:rsidP="008B0F81">
            <w:pPr>
              <w:spacing w:before="120" w:after="60"/>
              <w:rPr>
                <w:sz w:val="24"/>
                <w:szCs w:val="24"/>
              </w:rPr>
            </w:pPr>
            <w:r w:rsidRPr="00590BC8">
              <w:rPr>
                <w:b/>
                <w:sz w:val="24"/>
                <w:szCs w:val="24"/>
              </w:rPr>
              <w:t xml:space="preserve">Arvo Pärdile pühendatud muusikamaja </w:t>
            </w:r>
            <w:proofErr w:type="spellStart"/>
            <w:r w:rsidRPr="00590BC8">
              <w:rPr>
                <w:b/>
                <w:sz w:val="24"/>
                <w:szCs w:val="24"/>
              </w:rPr>
              <w:t>Ukuaru</w:t>
            </w:r>
            <w:proofErr w:type="spellEnd"/>
            <w:r w:rsidR="00F3493D" w:rsidRPr="00590BC8">
              <w:rPr>
                <w:b/>
                <w:sz w:val="24"/>
                <w:szCs w:val="24"/>
              </w:rPr>
              <w:t xml:space="preserve"> visuaalse identiteedi loomine </w:t>
            </w:r>
          </w:p>
        </w:tc>
      </w:tr>
      <w:tr w:rsidR="00F3493D" w:rsidRPr="00590BC8" w14:paraId="6FBFADCB" w14:textId="77777777" w:rsidTr="00B71F15">
        <w:tc>
          <w:tcPr>
            <w:tcW w:w="3027" w:type="dxa"/>
            <w:vAlign w:val="center"/>
          </w:tcPr>
          <w:p w14:paraId="03040932" w14:textId="1FD14726" w:rsidR="00F3493D" w:rsidRPr="00590BC8" w:rsidRDefault="00F3493D" w:rsidP="008B0F81">
            <w:pPr>
              <w:spacing w:before="120" w:after="60"/>
              <w:rPr>
                <w:sz w:val="24"/>
                <w:szCs w:val="24"/>
              </w:rPr>
            </w:pPr>
            <w:r w:rsidRPr="00590BC8">
              <w:rPr>
                <w:sz w:val="24"/>
                <w:szCs w:val="24"/>
              </w:rPr>
              <w:t xml:space="preserve">Ideekonkursi </w:t>
            </w:r>
            <w:r w:rsidR="0014354D" w:rsidRPr="00590BC8">
              <w:rPr>
                <w:sz w:val="24"/>
                <w:szCs w:val="24"/>
              </w:rPr>
              <w:t xml:space="preserve">eesmärk ja </w:t>
            </w:r>
            <w:r w:rsidRPr="00590BC8">
              <w:rPr>
                <w:sz w:val="24"/>
                <w:szCs w:val="24"/>
              </w:rPr>
              <w:t>lühikirjeldus</w:t>
            </w:r>
          </w:p>
        </w:tc>
        <w:tc>
          <w:tcPr>
            <w:tcW w:w="6358" w:type="dxa"/>
            <w:vAlign w:val="center"/>
          </w:tcPr>
          <w:p w14:paraId="5F96DC31" w14:textId="77777777" w:rsidR="00CA37C7" w:rsidRPr="00590BC8" w:rsidRDefault="00CA37C7" w:rsidP="00CA37C7">
            <w:pPr>
              <w:spacing w:line="276" w:lineRule="auto"/>
              <w:jc w:val="both"/>
              <w:rPr>
                <w:color w:val="2E74B5" w:themeColor="accent1" w:themeShade="BF"/>
              </w:rPr>
            </w:pPr>
          </w:p>
          <w:p w14:paraId="44AF9993" w14:textId="7FBAA707" w:rsidR="00CA37C7" w:rsidRPr="00590BC8" w:rsidRDefault="004246A2" w:rsidP="0014354D">
            <w:pPr>
              <w:spacing w:line="276" w:lineRule="auto"/>
              <w:jc w:val="both"/>
              <w:rPr>
                <w:sz w:val="24"/>
                <w:szCs w:val="24"/>
              </w:rPr>
            </w:pPr>
            <w:r w:rsidRPr="00590BC8">
              <w:rPr>
                <w:sz w:val="24"/>
                <w:szCs w:val="24"/>
                <w:shd w:val="clear" w:color="auto" w:fill="FFFFFF"/>
              </w:rPr>
              <w:t>Rakvere Linnavalitsus</w:t>
            </w:r>
            <w:r w:rsidR="00EC1552" w:rsidRPr="00590BC8">
              <w:rPr>
                <w:sz w:val="24"/>
                <w:szCs w:val="24"/>
                <w:shd w:val="clear" w:color="auto" w:fill="FFFFFF"/>
              </w:rPr>
              <w:t xml:space="preserve"> kutsub disaini- ja loovagentuure</w:t>
            </w:r>
            <w:r w:rsidR="002A5E12" w:rsidRPr="00590BC8">
              <w:rPr>
                <w:sz w:val="24"/>
                <w:szCs w:val="24"/>
                <w:shd w:val="clear" w:color="auto" w:fill="FFFFFF"/>
              </w:rPr>
              <w:t xml:space="preserve">, </w:t>
            </w:r>
            <w:r w:rsidR="00EC1552" w:rsidRPr="00590BC8">
              <w:rPr>
                <w:sz w:val="24"/>
                <w:szCs w:val="24"/>
                <w:shd w:val="clear" w:color="auto" w:fill="FFFFFF"/>
              </w:rPr>
              <w:t>spetsialiste</w:t>
            </w:r>
            <w:r w:rsidR="003F71B3" w:rsidRPr="00590BC8">
              <w:rPr>
                <w:sz w:val="24"/>
                <w:szCs w:val="24"/>
                <w:shd w:val="clear" w:color="auto" w:fill="FFFFFF"/>
              </w:rPr>
              <w:t>, meeskondi (juriidilisi</w:t>
            </w:r>
            <w:r w:rsidR="002A5E12" w:rsidRPr="00590BC8">
              <w:rPr>
                <w:sz w:val="24"/>
                <w:szCs w:val="24"/>
                <w:shd w:val="clear" w:color="auto" w:fill="FFFFFF"/>
              </w:rPr>
              <w:t xml:space="preserve"> isikud</w:t>
            </w:r>
            <w:r w:rsidR="004E48A3" w:rsidRPr="00590BC8">
              <w:rPr>
                <w:sz w:val="24"/>
                <w:szCs w:val="24"/>
                <w:shd w:val="clear" w:color="auto" w:fill="FFFFFF"/>
              </w:rPr>
              <w:t>, füüsilisest isikust ettevõtja</w:t>
            </w:r>
            <w:r w:rsidR="0050419E" w:rsidRPr="00590BC8">
              <w:rPr>
                <w:sz w:val="24"/>
                <w:szCs w:val="24"/>
                <w:shd w:val="clear" w:color="auto" w:fill="FFFFFF"/>
              </w:rPr>
              <w:t>id</w:t>
            </w:r>
            <w:r w:rsidR="002A5E12" w:rsidRPr="00590BC8">
              <w:rPr>
                <w:sz w:val="24"/>
                <w:szCs w:val="24"/>
                <w:shd w:val="clear" w:color="auto" w:fill="FFFFFF"/>
              </w:rPr>
              <w:t xml:space="preserve">) </w:t>
            </w:r>
            <w:r w:rsidR="00EC1552" w:rsidRPr="00590BC8">
              <w:rPr>
                <w:sz w:val="24"/>
                <w:szCs w:val="24"/>
                <w:shd w:val="clear" w:color="auto" w:fill="FFFFFF"/>
              </w:rPr>
              <w:t>osalema käesoleval ideekonkursil.</w:t>
            </w:r>
            <w:r w:rsidR="00EC1552" w:rsidRPr="00590BC8">
              <w:rPr>
                <w:sz w:val="24"/>
                <w:szCs w:val="24"/>
              </w:rPr>
              <w:t xml:space="preserve"> </w:t>
            </w:r>
            <w:r w:rsidR="00CA37C7" w:rsidRPr="00590BC8">
              <w:rPr>
                <w:sz w:val="24"/>
                <w:szCs w:val="24"/>
              </w:rPr>
              <w:t>Eesmärgiks on selgitada välja sobivaim ideelahendus</w:t>
            </w:r>
            <w:r w:rsidR="00065B57" w:rsidRPr="00590BC8">
              <w:rPr>
                <w:sz w:val="24"/>
                <w:szCs w:val="24"/>
              </w:rPr>
              <w:t>e kavand</w:t>
            </w:r>
            <w:r w:rsidR="00EC268F" w:rsidRPr="00590BC8">
              <w:rPr>
                <w:sz w:val="24"/>
                <w:szCs w:val="24"/>
              </w:rPr>
              <w:t xml:space="preserve"> </w:t>
            </w:r>
            <w:r w:rsidR="00E9792F" w:rsidRPr="00590BC8">
              <w:rPr>
                <w:sz w:val="24"/>
                <w:szCs w:val="24"/>
              </w:rPr>
              <w:t xml:space="preserve">Arvo Pärdile pühendatud </w:t>
            </w:r>
            <w:r w:rsidRPr="00590BC8">
              <w:rPr>
                <w:sz w:val="24"/>
                <w:szCs w:val="24"/>
              </w:rPr>
              <w:t>muusikamaja</w:t>
            </w:r>
            <w:r w:rsidR="00E9792F" w:rsidRPr="00590BC8">
              <w:rPr>
                <w:sz w:val="24"/>
                <w:szCs w:val="24"/>
              </w:rPr>
              <w:t xml:space="preserve"> </w:t>
            </w:r>
            <w:proofErr w:type="spellStart"/>
            <w:r w:rsidR="00E9792F" w:rsidRPr="00590BC8">
              <w:rPr>
                <w:sz w:val="24"/>
                <w:szCs w:val="24"/>
              </w:rPr>
              <w:t>Ukuaru</w:t>
            </w:r>
            <w:proofErr w:type="spellEnd"/>
            <w:r w:rsidRPr="00590BC8">
              <w:rPr>
                <w:sz w:val="24"/>
                <w:szCs w:val="24"/>
              </w:rPr>
              <w:t xml:space="preserve"> </w:t>
            </w:r>
            <w:r w:rsidR="00E036C5" w:rsidRPr="00590BC8">
              <w:rPr>
                <w:sz w:val="24"/>
                <w:szCs w:val="24"/>
              </w:rPr>
              <w:t>imago</w:t>
            </w:r>
            <w:r w:rsidR="00CA37C7" w:rsidRPr="00590BC8">
              <w:rPr>
                <w:sz w:val="24"/>
                <w:szCs w:val="24"/>
              </w:rPr>
              <w:t xml:space="preserve"> ja visuaalse identiteedi loomise</w:t>
            </w:r>
            <w:r w:rsidR="000B4635" w:rsidRPr="00590BC8">
              <w:rPr>
                <w:sz w:val="24"/>
                <w:szCs w:val="24"/>
              </w:rPr>
              <w:t>ks</w:t>
            </w:r>
            <w:r w:rsidR="00CA37C7" w:rsidRPr="00590BC8">
              <w:rPr>
                <w:sz w:val="24"/>
                <w:szCs w:val="24"/>
              </w:rPr>
              <w:t>.</w:t>
            </w:r>
          </w:p>
          <w:p w14:paraId="09DFE46D" w14:textId="43567743" w:rsidR="00065B57" w:rsidRPr="00590BC8" w:rsidRDefault="000B4635" w:rsidP="0014354D">
            <w:pPr>
              <w:spacing w:before="120" w:after="120"/>
              <w:jc w:val="both"/>
              <w:rPr>
                <w:sz w:val="24"/>
                <w:szCs w:val="24"/>
              </w:rPr>
            </w:pPr>
            <w:r w:rsidRPr="00590BC8">
              <w:rPr>
                <w:sz w:val="24"/>
                <w:szCs w:val="24"/>
              </w:rPr>
              <w:t xml:space="preserve">Ideekonkursi </w:t>
            </w:r>
            <w:r w:rsidR="00065B57" w:rsidRPr="00590BC8">
              <w:rPr>
                <w:sz w:val="24"/>
                <w:szCs w:val="24"/>
              </w:rPr>
              <w:t xml:space="preserve">võitjaga sõlmitakse </w:t>
            </w:r>
            <w:r w:rsidR="00A701FD" w:rsidRPr="00590BC8">
              <w:rPr>
                <w:sz w:val="24"/>
                <w:szCs w:val="24"/>
              </w:rPr>
              <w:t>töövõtu</w:t>
            </w:r>
            <w:r w:rsidR="00065B57" w:rsidRPr="00590BC8">
              <w:rPr>
                <w:sz w:val="24"/>
                <w:szCs w:val="24"/>
              </w:rPr>
              <w:t xml:space="preserve">leping </w:t>
            </w:r>
            <w:r w:rsidR="004246A2" w:rsidRPr="00590BC8">
              <w:rPr>
                <w:sz w:val="24"/>
                <w:szCs w:val="24"/>
              </w:rPr>
              <w:t xml:space="preserve">Arvo Pärdile pühendatud muusikamaja </w:t>
            </w:r>
            <w:proofErr w:type="spellStart"/>
            <w:r w:rsidR="004246A2" w:rsidRPr="00590BC8">
              <w:rPr>
                <w:sz w:val="24"/>
                <w:szCs w:val="24"/>
              </w:rPr>
              <w:t>Ukuaru</w:t>
            </w:r>
            <w:proofErr w:type="spellEnd"/>
            <w:r w:rsidR="00133421" w:rsidRPr="00590BC8">
              <w:rPr>
                <w:sz w:val="24"/>
                <w:szCs w:val="24"/>
              </w:rPr>
              <w:t xml:space="preserve"> </w:t>
            </w:r>
            <w:r w:rsidR="00B60E86" w:rsidRPr="00590BC8">
              <w:rPr>
                <w:sz w:val="24"/>
                <w:szCs w:val="24"/>
              </w:rPr>
              <w:t xml:space="preserve">(edaspidi </w:t>
            </w:r>
            <w:r w:rsidR="00B60E86" w:rsidRPr="00590BC8">
              <w:rPr>
                <w:i/>
                <w:iCs/>
                <w:sz w:val="24"/>
                <w:szCs w:val="24"/>
              </w:rPr>
              <w:t>muusikamaja</w:t>
            </w:r>
            <w:r w:rsidR="00B60E86" w:rsidRPr="00590BC8">
              <w:rPr>
                <w:sz w:val="24"/>
                <w:szCs w:val="24"/>
              </w:rPr>
              <w:t xml:space="preserve">) </w:t>
            </w:r>
            <w:r w:rsidR="00133421" w:rsidRPr="00590BC8">
              <w:rPr>
                <w:sz w:val="24"/>
                <w:szCs w:val="24"/>
              </w:rPr>
              <w:t>visuaalse lahenduse ning stiiliraamatu välja</w:t>
            </w:r>
            <w:r w:rsidR="0050419E" w:rsidRPr="00590BC8">
              <w:rPr>
                <w:sz w:val="24"/>
                <w:szCs w:val="24"/>
              </w:rPr>
              <w:t xml:space="preserve"> arenda</w:t>
            </w:r>
            <w:r w:rsidR="00133421" w:rsidRPr="00590BC8">
              <w:rPr>
                <w:sz w:val="24"/>
                <w:szCs w:val="24"/>
              </w:rPr>
              <w:t xml:space="preserve">miseks </w:t>
            </w:r>
            <w:r w:rsidR="00DB4E6A" w:rsidRPr="00590BC8">
              <w:rPr>
                <w:sz w:val="24"/>
                <w:szCs w:val="24"/>
              </w:rPr>
              <w:t>ja</w:t>
            </w:r>
            <w:r w:rsidR="004E48A3" w:rsidRPr="00590BC8">
              <w:rPr>
                <w:sz w:val="24"/>
                <w:szCs w:val="24"/>
              </w:rPr>
              <w:t xml:space="preserve"> rakendu</w:t>
            </w:r>
            <w:r w:rsidR="00243D11" w:rsidRPr="00590BC8">
              <w:rPr>
                <w:sz w:val="24"/>
                <w:szCs w:val="24"/>
              </w:rPr>
              <w:t>slike</w:t>
            </w:r>
            <w:r w:rsidR="00133421" w:rsidRPr="00590BC8">
              <w:rPr>
                <w:sz w:val="24"/>
                <w:szCs w:val="24"/>
              </w:rPr>
              <w:t xml:space="preserve"> tööde</w:t>
            </w:r>
            <w:r w:rsidR="004246A2" w:rsidRPr="00590BC8">
              <w:rPr>
                <w:sz w:val="24"/>
                <w:szCs w:val="24"/>
              </w:rPr>
              <w:t xml:space="preserve"> sh </w:t>
            </w:r>
            <w:proofErr w:type="spellStart"/>
            <w:r w:rsidR="001C4681">
              <w:rPr>
                <w:sz w:val="24"/>
                <w:szCs w:val="24"/>
              </w:rPr>
              <w:t>viidandus</w:t>
            </w:r>
            <w:proofErr w:type="spellEnd"/>
            <w:r w:rsidR="00133421" w:rsidRPr="00590BC8">
              <w:rPr>
                <w:sz w:val="24"/>
                <w:szCs w:val="24"/>
              </w:rPr>
              <w:t xml:space="preserve"> ning kujunduspõhjade teostuseks.</w:t>
            </w:r>
            <w:r w:rsidR="004E48A3" w:rsidRPr="00590BC8">
              <w:rPr>
                <w:sz w:val="24"/>
                <w:szCs w:val="24"/>
              </w:rPr>
              <w:t xml:space="preserve"> </w:t>
            </w:r>
          </w:p>
          <w:p w14:paraId="5E4F1428" w14:textId="5EBC1EEC" w:rsidR="00861AC8" w:rsidRPr="00E12A69" w:rsidRDefault="00861AC8" w:rsidP="00861AC8">
            <w:pPr>
              <w:spacing w:line="276" w:lineRule="auto"/>
              <w:jc w:val="both"/>
              <w:rPr>
                <w:sz w:val="24"/>
                <w:szCs w:val="24"/>
                <w:shd w:val="clear" w:color="auto" w:fill="FDFDFD"/>
              </w:rPr>
            </w:pPr>
            <w:r w:rsidRPr="00590BC8">
              <w:rPr>
                <w:sz w:val="24"/>
                <w:szCs w:val="24"/>
                <w:shd w:val="clear" w:color="auto" w:fill="FDFDFD"/>
              </w:rPr>
              <w:t xml:space="preserve">Visuaalne identiteet hõlmab muusikamaja graafilisi elemente, logo ja visuaalse identiteedi stiiliraamatu loomist, sümboolika lahendusi, infograafika, turunduse infokandjate </w:t>
            </w:r>
            <w:r w:rsidR="001C4681">
              <w:rPr>
                <w:sz w:val="24"/>
                <w:szCs w:val="24"/>
                <w:shd w:val="clear" w:color="auto" w:fill="FDFDFD"/>
              </w:rPr>
              <w:t xml:space="preserve">rakendusi </w:t>
            </w:r>
            <w:r w:rsidRPr="00590BC8">
              <w:rPr>
                <w:sz w:val="24"/>
                <w:szCs w:val="24"/>
                <w:shd w:val="clear" w:color="auto" w:fill="FDFDFD"/>
              </w:rPr>
              <w:t xml:space="preserve">ja </w:t>
            </w:r>
            <w:proofErr w:type="spellStart"/>
            <w:r w:rsidR="001C4681">
              <w:rPr>
                <w:sz w:val="24"/>
                <w:szCs w:val="24"/>
                <w:shd w:val="clear" w:color="auto" w:fill="FDFDFD"/>
              </w:rPr>
              <w:t>viidandust</w:t>
            </w:r>
            <w:proofErr w:type="spellEnd"/>
            <w:r w:rsidRPr="00590BC8">
              <w:rPr>
                <w:sz w:val="24"/>
                <w:szCs w:val="24"/>
              </w:rPr>
              <w:t>.</w:t>
            </w:r>
          </w:p>
          <w:p w14:paraId="12103D7F" w14:textId="77777777" w:rsidR="00EC1552" w:rsidRPr="00590BC8" w:rsidRDefault="00EC1552" w:rsidP="0014354D">
            <w:pPr>
              <w:pStyle w:val="NormalWeb"/>
              <w:spacing w:before="0" w:beforeAutospacing="0" w:after="0" w:afterAutospacing="0" w:line="276" w:lineRule="auto"/>
              <w:jc w:val="both"/>
              <w:rPr>
                <w:sz w:val="24"/>
                <w:szCs w:val="24"/>
                <w:shd w:val="clear" w:color="auto" w:fill="FFFFFF"/>
                <w:lang w:val="et-EE"/>
              </w:rPr>
            </w:pPr>
          </w:p>
          <w:p w14:paraId="7F6C1071" w14:textId="5A7B84FA" w:rsidR="002318C5" w:rsidRPr="00590BC8" w:rsidRDefault="00B15BB7" w:rsidP="0014354D">
            <w:pPr>
              <w:pStyle w:val="NormalWeb"/>
              <w:spacing w:before="0" w:beforeAutospacing="0" w:after="0" w:afterAutospacing="0" w:line="276" w:lineRule="auto"/>
              <w:jc w:val="both"/>
              <w:rPr>
                <w:sz w:val="24"/>
                <w:szCs w:val="24"/>
                <w:shd w:val="clear" w:color="auto" w:fill="FFFFFF"/>
                <w:lang w:val="et-EE"/>
              </w:rPr>
            </w:pPr>
            <w:r w:rsidRPr="00590BC8">
              <w:rPr>
                <w:sz w:val="24"/>
                <w:szCs w:val="24"/>
                <w:shd w:val="clear" w:color="auto" w:fill="FFFFFF"/>
                <w:lang w:val="et-EE"/>
              </w:rPr>
              <w:t>Rakvere Linnavalitsus</w:t>
            </w:r>
            <w:r w:rsidR="00EC1552" w:rsidRPr="00590BC8">
              <w:rPr>
                <w:sz w:val="24"/>
                <w:szCs w:val="24"/>
                <w:shd w:val="clear" w:color="auto" w:fill="FFFFFF"/>
                <w:lang w:val="et-EE"/>
              </w:rPr>
              <w:t xml:space="preserve"> teeb konkursi korraldamisel koostööd </w:t>
            </w:r>
            <w:r w:rsidR="002A5E12" w:rsidRPr="00590BC8">
              <w:rPr>
                <w:sz w:val="24"/>
                <w:szCs w:val="24"/>
                <w:shd w:val="clear" w:color="auto" w:fill="FFFFFF"/>
                <w:lang w:val="et-EE"/>
              </w:rPr>
              <w:t>Eesti Disainikeskusega.</w:t>
            </w:r>
          </w:p>
        </w:tc>
      </w:tr>
      <w:tr w:rsidR="002318C5" w:rsidRPr="00590BC8" w14:paraId="3D78E8EE" w14:textId="77777777" w:rsidTr="00B71F15">
        <w:tc>
          <w:tcPr>
            <w:tcW w:w="3027" w:type="dxa"/>
            <w:vAlign w:val="center"/>
          </w:tcPr>
          <w:p w14:paraId="6078D143" w14:textId="058D864E" w:rsidR="002318C5" w:rsidRPr="00590BC8" w:rsidRDefault="002318C5" w:rsidP="008B0F81">
            <w:pPr>
              <w:spacing w:before="120" w:after="60"/>
              <w:rPr>
                <w:sz w:val="24"/>
                <w:szCs w:val="24"/>
              </w:rPr>
            </w:pPr>
            <w:r w:rsidRPr="00590BC8">
              <w:rPr>
                <w:sz w:val="24"/>
                <w:szCs w:val="24"/>
              </w:rPr>
              <w:t>Ideekonkursi dokumendid</w:t>
            </w:r>
          </w:p>
        </w:tc>
        <w:tc>
          <w:tcPr>
            <w:tcW w:w="6358" w:type="dxa"/>
            <w:vAlign w:val="center"/>
          </w:tcPr>
          <w:p w14:paraId="6C776840" w14:textId="77777777" w:rsidR="00561C0B" w:rsidRPr="00590BC8" w:rsidRDefault="00561C0B" w:rsidP="00561C0B">
            <w:pPr>
              <w:pStyle w:val="NormalWeb"/>
              <w:spacing w:before="0" w:beforeAutospacing="0" w:after="0" w:afterAutospacing="0" w:line="276" w:lineRule="auto"/>
              <w:ind w:left="720"/>
              <w:jc w:val="both"/>
              <w:rPr>
                <w:sz w:val="24"/>
                <w:szCs w:val="24"/>
                <w:lang w:val="et-EE"/>
              </w:rPr>
            </w:pPr>
          </w:p>
          <w:p w14:paraId="3C62BA70" w14:textId="6AA34713" w:rsidR="00E57FE4" w:rsidRPr="00590BC8" w:rsidRDefault="00B12B3E" w:rsidP="00112C21">
            <w:pPr>
              <w:pStyle w:val="NormalWeb"/>
              <w:numPr>
                <w:ilvl w:val="0"/>
                <w:numId w:val="25"/>
              </w:numPr>
              <w:spacing w:before="0" w:beforeAutospacing="0" w:after="0" w:afterAutospacing="0" w:line="276" w:lineRule="auto"/>
              <w:jc w:val="both"/>
              <w:rPr>
                <w:sz w:val="24"/>
                <w:szCs w:val="24"/>
                <w:lang w:val="et-EE"/>
              </w:rPr>
            </w:pPr>
            <w:r w:rsidRPr="00590BC8">
              <w:rPr>
                <w:sz w:val="24"/>
                <w:szCs w:val="24"/>
                <w:lang w:val="et-EE"/>
              </w:rPr>
              <w:t>M</w:t>
            </w:r>
            <w:r w:rsidR="00B15BB7" w:rsidRPr="00590BC8">
              <w:rPr>
                <w:sz w:val="24"/>
                <w:szCs w:val="24"/>
                <w:lang w:val="et-EE"/>
              </w:rPr>
              <w:t xml:space="preserve">uusikamaja </w:t>
            </w:r>
            <w:r w:rsidR="00D059ED" w:rsidRPr="00590BC8">
              <w:rPr>
                <w:sz w:val="24"/>
                <w:szCs w:val="24"/>
                <w:lang w:val="et-EE"/>
              </w:rPr>
              <w:t xml:space="preserve">visuaalse identiteedi </w:t>
            </w:r>
            <w:r w:rsidR="00E9792F" w:rsidRPr="00590BC8">
              <w:rPr>
                <w:sz w:val="24"/>
                <w:szCs w:val="24"/>
                <w:lang w:val="et-EE"/>
              </w:rPr>
              <w:t xml:space="preserve">ideekonkursi </w:t>
            </w:r>
            <w:r w:rsidR="001E0B8D" w:rsidRPr="00590BC8">
              <w:rPr>
                <w:sz w:val="24"/>
                <w:szCs w:val="24"/>
                <w:lang w:val="et-EE"/>
              </w:rPr>
              <w:t>alusdokument</w:t>
            </w:r>
          </w:p>
          <w:p w14:paraId="0BFDAAE6" w14:textId="19233E88" w:rsidR="00B15BB7" w:rsidRPr="00590BC8" w:rsidRDefault="00E9792F" w:rsidP="00E9792F">
            <w:pPr>
              <w:pStyle w:val="NormalWeb"/>
              <w:spacing w:before="0" w:beforeAutospacing="0" w:after="0" w:afterAutospacing="0" w:line="276" w:lineRule="auto"/>
              <w:ind w:left="100"/>
              <w:jc w:val="both"/>
              <w:rPr>
                <w:color w:val="0070C0"/>
                <w:sz w:val="24"/>
                <w:szCs w:val="24"/>
                <w:lang w:val="et-EE"/>
              </w:rPr>
            </w:pPr>
            <w:r w:rsidRPr="00590BC8">
              <w:rPr>
                <w:color w:val="000000" w:themeColor="text1"/>
                <w:sz w:val="24"/>
                <w:szCs w:val="24"/>
                <w:lang w:val="et-EE"/>
              </w:rPr>
              <w:t xml:space="preserve">2. </w:t>
            </w:r>
            <w:r w:rsidR="00360FD3" w:rsidRPr="00590BC8">
              <w:rPr>
                <w:sz w:val="24"/>
                <w:szCs w:val="24"/>
                <w:lang w:val="et-EE"/>
              </w:rPr>
              <w:t>Ideekonkursi võitjaga sõlmitava lepingu</w:t>
            </w:r>
            <w:r w:rsidR="00B60E86" w:rsidRPr="00590BC8">
              <w:rPr>
                <w:sz w:val="24"/>
                <w:szCs w:val="24"/>
                <w:lang w:val="et-EE"/>
              </w:rPr>
              <w:t xml:space="preserve"> kavandatavad tingimused ja </w:t>
            </w:r>
            <w:r w:rsidR="00962788" w:rsidRPr="00590BC8">
              <w:rPr>
                <w:sz w:val="24"/>
                <w:szCs w:val="24"/>
                <w:lang w:val="et-EE"/>
              </w:rPr>
              <w:t xml:space="preserve">tööde </w:t>
            </w:r>
            <w:r w:rsidRPr="00590BC8">
              <w:rPr>
                <w:sz w:val="24"/>
                <w:szCs w:val="24"/>
                <w:lang w:val="et-EE"/>
              </w:rPr>
              <w:t xml:space="preserve">loetelu </w:t>
            </w:r>
            <w:r w:rsidR="00E57FE4" w:rsidRPr="00590BC8">
              <w:rPr>
                <w:sz w:val="24"/>
                <w:szCs w:val="24"/>
                <w:lang w:val="et-EE"/>
              </w:rPr>
              <w:t>(Lisa 1</w:t>
            </w:r>
            <w:r w:rsidR="00166A27" w:rsidRPr="00590BC8">
              <w:rPr>
                <w:sz w:val="24"/>
                <w:szCs w:val="24"/>
                <w:lang w:val="et-EE"/>
              </w:rPr>
              <w:t>, Lisa 2</w:t>
            </w:r>
            <w:r w:rsidR="00360FD3" w:rsidRPr="00590BC8">
              <w:rPr>
                <w:sz w:val="24"/>
                <w:szCs w:val="24"/>
                <w:lang w:val="et-EE"/>
              </w:rPr>
              <w:t>)</w:t>
            </w:r>
          </w:p>
          <w:p w14:paraId="087CB972" w14:textId="01E1E9AE" w:rsidR="00B15BB7" w:rsidRPr="00590BC8" w:rsidRDefault="00E9792F" w:rsidP="00E9792F">
            <w:pPr>
              <w:pStyle w:val="NormalWeb"/>
              <w:spacing w:before="0" w:beforeAutospacing="0" w:after="0" w:afterAutospacing="0" w:line="276" w:lineRule="auto"/>
              <w:jc w:val="both"/>
              <w:rPr>
                <w:sz w:val="24"/>
                <w:szCs w:val="24"/>
                <w:lang w:val="et-EE"/>
              </w:rPr>
            </w:pPr>
            <w:r w:rsidRPr="00590BC8">
              <w:rPr>
                <w:sz w:val="24"/>
                <w:szCs w:val="24"/>
                <w:lang w:val="et-EE"/>
              </w:rPr>
              <w:t xml:space="preserve">3. </w:t>
            </w:r>
            <w:r w:rsidR="00360FD3" w:rsidRPr="00590BC8">
              <w:rPr>
                <w:sz w:val="24"/>
                <w:szCs w:val="24"/>
                <w:lang w:val="et-EE"/>
              </w:rPr>
              <w:t xml:space="preserve">Osalemise taotlus </w:t>
            </w:r>
            <w:r w:rsidR="00F14298" w:rsidRPr="00590BC8">
              <w:rPr>
                <w:sz w:val="24"/>
                <w:szCs w:val="24"/>
                <w:lang w:val="et-EE"/>
              </w:rPr>
              <w:t xml:space="preserve">ja kinnitus konkursilt kõrvaldamise aluste puudumise kohta </w:t>
            </w:r>
            <w:r w:rsidR="00360FD3" w:rsidRPr="00590BC8">
              <w:rPr>
                <w:sz w:val="24"/>
                <w:szCs w:val="24"/>
                <w:lang w:val="et-EE"/>
              </w:rPr>
              <w:t>(</w:t>
            </w:r>
            <w:r w:rsidR="00CE77B4" w:rsidRPr="00590BC8">
              <w:rPr>
                <w:sz w:val="24"/>
                <w:szCs w:val="24"/>
                <w:lang w:val="et-EE"/>
              </w:rPr>
              <w:t>Vorm 1</w:t>
            </w:r>
            <w:r w:rsidR="004157E9" w:rsidRPr="00590BC8">
              <w:rPr>
                <w:sz w:val="24"/>
                <w:szCs w:val="24"/>
                <w:lang w:val="et-EE"/>
              </w:rPr>
              <w:t>)</w:t>
            </w:r>
            <w:r w:rsidR="00B15BB7" w:rsidRPr="00590BC8">
              <w:rPr>
                <w:sz w:val="24"/>
                <w:szCs w:val="24"/>
                <w:lang w:val="et-EE"/>
              </w:rPr>
              <w:t xml:space="preserve">, mis muuhulgas sisaldab: </w:t>
            </w:r>
          </w:p>
          <w:p w14:paraId="7A983A89" w14:textId="33C40C02" w:rsidR="00B15BB7" w:rsidRPr="00590BC8" w:rsidRDefault="00B15BB7" w:rsidP="00112C21">
            <w:pPr>
              <w:pStyle w:val="TableParagraph"/>
              <w:numPr>
                <w:ilvl w:val="1"/>
                <w:numId w:val="25"/>
              </w:numPr>
              <w:tabs>
                <w:tab w:val="left" w:pos="812"/>
              </w:tabs>
              <w:spacing w:before="37"/>
              <w:jc w:val="both"/>
              <w:rPr>
                <w:sz w:val="24"/>
                <w:lang w:val="et-EE"/>
              </w:rPr>
            </w:pPr>
            <w:r w:rsidRPr="00590BC8">
              <w:rPr>
                <w:sz w:val="24"/>
                <w:lang w:val="et-EE"/>
              </w:rPr>
              <w:lastRenderedPageBreak/>
              <w:t>osaleja</w:t>
            </w:r>
            <w:r w:rsidRPr="00590BC8">
              <w:rPr>
                <w:spacing w:val="-2"/>
                <w:sz w:val="24"/>
                <w:lang w:val="et-EE"/>
              </w:rPr>
              <w:t xml:space="preserve"> </w:t>
            </w:r>
            <w:r w:rsidRPr="00590BC8">
              <w:rPr>
                <w:sz w:val="24"/>
                <w:lang w:val="et-EE"/>
              </w:rPr>
              <w:t>nimesid</w:t>
            </w:r>
            <w:r w:rsidR="00E9792F" w:rsidRPr="00590BC8">
              <w:rPr>
                <w:sz w:val="24"/>
                <w:lang w:val="et-EE"/>
              </w:rPr>
              <w:t xml:space="preserve"> ja </w:t>
            </w:r>
            <w:r w:rsidRPr="00590BC8">
              <w:rPr>
                <w:spacing w:val="-2"/>
                <w:sz w:val="24"/>
                <w:lang w:val="et-EE"/>
              </w:rPr>
              <w:t>kontaktisikuid;</w:t>
            </w:r>
          </w:p>
          <w:p w14:paraId="4C4A623E" w14:textId="77777777" w:rsidR="00F14298" w:rsidRPr="00590BC8" w:rsidRDefault="00B15BB7" w:rsidP="00F14298">
            <w:pPr>
              <w:pStyle w:val="TableParagraph"/>
              <w:numPr>
                <w:ilvl w:val="1"/>
                <w:numId w:val="25"/>
              </w:numPr>
              <w:tabs>
                <w:tab w:val="left" w:pos="811"/>
                <w:tab w:val="left" w:pos="813"/>
              </w:tabs>
              <w:spacing w:before="41" w:line="276" w:lineRule="auto"/>
              <w:ind w:right="309"/>
              <w:jc w:val="both"/>
              <w:rPr>
                <w:sz w:val="24"/>
                <w:lang w:val="et-EE"/>
              </w:rPr>
            </w:pPr>
            <w:r w:rsidRPr="00590BC8">
              <w:rPr>
                <w:sz w:val="24"/>
                <w:lang w:val="et-EE"/>
              </w:rPr>
              <w:t>kinnitusi</w:t>
            </w:r>
            <w:r w:rsidRPr="00590BC8">
              <w:rPr>
                <w:spacing w:val="-8"/>
                <w:sz w:val="24"/>
                <w:lang w:val="et-EE"/>
              </w:rPr>
              <w:t xml:space="preserve"> </w:t>
            </w:r>
            <w:r w:rsidRPr="00590BC8">
              <w:rPr>
                <w:sz w:val="24"/>
                <w:lang w:val="et-EE"/>
              </w:rPr>
              <w:t>kehtiva</w:t>
            </w:r>
            <w:r w:rsidRPr="00590BC8">
              <w:rPr>
                <w:spacing w:val="-10"/>
                <w:sz w:val="24"/>
                <w:lang w:val="et-EE"/>
              </w:rPr>
              <w:t xml:space="preserve"> </w:t>
            </w:r>
            <w:r w:rsidRPr="00590BC8">
              <w:rPr>
                <w:sz w:val="24"/>
                <w:lang w:val="et-EE"/>
              </w:rPr>
              <w:t>maksuvõla,</w:t>
            </w:r>
            <w:r w:rsidRPr="00590BC8">
              <w:rPr>
                <w:spacing w:val="-9"/>
                <w:sz w:val="24"/>
                <w:lang w:val="et-EE"/>
              </w:rPr>
              <w:t xml:space="preserve"> </w:t>
            </w:r>
            <w:r w:rsidRPr="00590BC8">
              <w:rPr>
                <w:sz w:val="24"/>
                <w:lang w:val="et-EE"/>
              </w:rPr>
              <w:t>pankroti</w:t>
            </w:r>
            <w:r w:rsidRPr="00590BC8">
              <w:rPr>
                <w:spacing w:val="-9"/>
                <w:sz w:val="24"/>
                <w:lang w:val="et-EE"/>
              </w:rPr>
              <w:t xml:space="preserve"> </w:t>
            </w:r>
            <w:r w:rsidRPr="00590BC8">
              <w:rPr>
                <w:sz w:val="24"/>
                <w:lang w:val="et-EE"/>
              </w:rPr>
              <w:t xml:space="preserve">väljakuulutamise ja ettevõtte likvideerimisprotsessi algatamise puudumiste </w:t>
            </w:r>
            <w:r w:rsidRPr="00590BC8">
              <w:rPr>
                <w:spacing w:val="-2"/>
                <w:sz w:val="24"/>
                <w:lang w:val="et-EE"/>
              </w:rPr>
              <w:t>kohta;</w:t>
            </w:r>
            <w:bookmarkStart w:id="1" w:name="_Hlk188003795"/>
          </w:p>
          <w:p w14:paraId="7FE63390" w14:textId="095F9975" w:rsidR="00B716A0" w:rsidRPr="00590BC8" w:rsidRDefault="00F14298" w:rsidP="00F14298">
            <w:pPr>
              <w:pStyle w:val="TableParagraph"/>
              <w:numPr>
                <w:ilvl w:val="1"/>
                <w:numId w:val="25"/>
              </w:numPr>
              <w:tabs>
                <w:tab w:val="left" w:pos="811"/>
                <w:tab w:val="left" w:pos="813"/>
              </w:tabs>
              <w:spacing w:before="41" w:line="276" w:lineRule="auto"/>
              <w:ind w:right="309"/>
              <w:jc w:val="both"/>
              <w:rPr>
                <w:sz w:val="24"/>
                <w:lang w:val="et-EE"/>
              </w:rPr>
            </w:pPr>
            <w:r w:rsidRPr="00590BC8">
              <w:rPr>
                <w:sz w:val="24"/>
                <w:szCs w:val="24"/>
                <w:lang w:val="et-EE" w:eastAsia="et-EE"/>
              </w:rPr>
              <w:t>k</w:t>
            </w:r>
            <w:r w:rsidR="00B716A0" w:rsidRPr="00590BC8">
              <w:rPr>
                <w:sz w:val="24"/>
                <w:szCs w:val="24"/>
                <w:lang w:val="et-EE" w:eastAsia="et-EE"/>
              </w:rPr>
              <w:t>innituse konkursilt kõrvaldamis</w:t>
            </w:r>
            <w:r w:rsidR="00360FD3" w:rsidRPr="00590BC8">
              <w:rPr>
                <w:sz w:val="24"/>
                <w:szCs w:val="24"/>
                <w:lang w:val="et-EE" w:eastAsia="et-EE"/>
              </w:rPr>
              <w:t>e aluste puudumise kohta</w:t>
            </w:r>
            <w:bookmarkEnd w:id="1"/>
            <w:r w:rsidR="00590BC8">
              <w:rPr>
                <w:sz w:val="24"/>
                <w:szCs w:val="24"/>
                <w:lang w:val="et-EE" w:eastAsia="et-EE"/>
              </w:rPr>
              <w:t>.</w:t>
            </w:r>
          </w:p>
          <w:p w14:paraId="0591BC03" w14:textId="0AA60342" w:rsidR="004157E9" w:rsidRPr="00590BC8" w:rsidRDefault="00360FD3" w:rsidP="00112C21">
            <w:pPr>
              <w:pStyle w:val="ListParagraph"/>
              <w:numPr>
                <w:ilvl w:val="0"/>
                <w:numId w:val="25"/>
              </w:numPr>
              <w:rPr>
                <w:sz w:val="24"/>
                <w:szCs w:val="24"/>
              </w:rPr>
            </w:pPr>
            <w:r w:rsidRPr="00590BC8">
              <w:rPr>
                <w:sz w:val="24"/>
                <w:szCs w:val="24"/>
              </w:rPr>
              <w:t>Meeskonna koosseis (</w:t>
            </w:r>
            <w:r w:rsidR="00CE77B4" w:rsidRPr="00590BC8">
              <w:rPr>
                <w:sz w:val="24"/>
                <w:szCs w:val="24"/>
              </w:rPr>
              <w:t xml:space="preserve">Vorm </w:t>
            </w:r>
            <w:r w:rsidR="00F14298" w:rsidRPr="00590BC8">
              <w:rPr>
                <w:sz w:val="24"/>
                <w:szCs w:val="24"/>
              </w:rPr>
              <w:t>2</w:t>
            </w:r>
            <w:r w:rsidR="004157E9" w:rsidRPr="00590BC8">
              <w:rPr>
                <w:sz w:val="24"/>
                <w:szCs w:val="24"/>
              </w:rPr>
              <w:t>)</w:t>
            </w:r>
          </w:p>
          <w:p w14:paraId="42D1F4C0" w14:textId="744CC0D4" w:rsidR="004157E9" w:rsidRPr="00590BC8" w:rsidRDefault="00360FD3" w:rsidP="00112C21">
            <w:pPr>
              <w:pStyle w:val="ListParagraph"/>
              <w:numPr>
                <w:ilvl w:val="0"/>
                <w:numId w:val="25"/>
              </w:numPr>
              <w:rPr>
                <w:sz w:val="24"/>
                <w:szCs w:val="24"/>
              </w:rPr>
            </w:pPr>
            <w:r w:rsidRPr="00590BC8">
              <w:rPr>
                <w:sz w:val="24"/>
                <w:szCs w:val="24"/>
              </w:rPr>
              <w:t>Projektijuhi CV (</w:t>
            </w:r>
            <w:r w:rsidR="00CE77B4" w:rsidRPr="00590BC8">
              <w:rPr>
                <w:sz w:val="24"/>
                <w:szCs w:val="24"/>
              </w:rPr>
              <w:t xml:space="preserve">Vorm </w:t>
            </w:r>
            <w:r w:rsidR="00F14298" w:rsidRPr="00590BC8">
              <w:rPr>
                <w:sz w:val="24"/>
                <w:szCs w:val="24"/>
              </w:rPr>
              <w:t>3</w:t>
            </w:r>
            <w:r w:rsidR="004157E9" w:rsidRPr="00590BC8">
              <w:rPr>
                <w:sz w:val="24"/>
                <w:szCs w:val="24"/>
              </w:rPr>
              <w:t>)</w:t>
            </w:r>
          </w:p>
          <w:p w14:paraId="0BA73BCD" w14:textId="5A3A7FD9" w:rsidR="004157E9" w:rsidRPr="00590BC8" w:rsidRDefault="004157E9" w:rsidP="00112C21">
            <w:pPr>
              <w:pStyle w:val="ListParagraph"/>
              <w:numPr>
                <w:ilvl w:val="0"/>
                <w:numId w:val="25"/>
              </w:numPr>
              <w:rPr>
                <w:sz w:val="24"/>
                <w:szCs w:val="24"/>
              </w:rPr>
            </w:pPr>
            <w:r w:rsidRPr="00590BC8">
              <w:rPr>
                <w:sz w:val="24"/>
                <w:szCs w:val="24"/>
              </w:rPr>
              <w:t>Disainer</w:t>
            </w:r>
            <w:r w:rsidR="008A4143" w:rsidRPr="00590BC8">
              <w:rPr>
                <w:sz w:val="24"/>
                <w:szCs w:val="24"/>
              </w:rPr>
              <w:t>i</w:t>
            </w:r>
            <w:r w:rsidRPr="00590BC8">
              <w:rPr>
                <w:sz w:val="24"/>
                <w:szCs w:val="24"/>
              </w:rPr>
              <w:t xml:space="preserve"> </w:t>
            </w:r>
            <w:r w:rsidR="00623C50" w:rsidRPr="00590BC8">
              <w:rPr>
                <w:sz w:val="24"/>
                <w:szCs w:val="24"/>
              </w:rPr>
              <w:t xml:space="preserve">CV </w:t>
            </w:r>
            <w:r w:rsidR="00360FD3" w:rsidRPr="00590BC8">
              <w:rPr>
                <w:sz w:val="24"/>
                <w:szCs w:val="24"/>
              </w:rPr>
              <w:t>(</w:t>
            </w:r>
            <w:r w:rsidR="00CE77B4" w:rsidRPr="00590BC8">
              <w:rPr>
                <w:sz w:val="24"/>
                <w:szCs w:val="24"/>
              </w:rPr>
              <w:t xml:space="preserve">Vorm </w:t>
            </w:r>
            <w:r w:rsidR="00F14298" w:rsidRPr="00590BC8">
              <w:rPr>
                <w:sz w:val="24"/>
                <w:szCs w:val="24"/>
              </w:rPr>
              <w:t>4</w:t>
            </w:r>
            <w:r w:rsidRPr="00590BC8">
              <w:rPr>
                <w:sz w:val="24"/>
                <w:szCs w:val="24"/>
              </w:rPr>
              <w:t>)</w:t>
            </w:r>
          </w:p>
          <w:p w14:paraId="29ADD6FB" w14:textId="00298AF2" w:rsidR="004157E9" w:rsidRPr="00590BC8" w:rsidRDefault="004157E9" w:rsidP="00112C21">
            <w:pPr>
              <w:pStyle w:val="ListParagraph"/>
              <w:numPr>
                <w:ilvl w:val="0"/>
                <w:numId w:val="25"/>
              </w:numPr>
              <w:rPr>
                <w:sz w:val="24"/>
                <w:szCs w:val="24"/>
              </w:rPr>
            </w:pPr>
            <w:r w:rsidRPr="00590BC8">
              <w:rPr>
                <w:sz w:val="24"/>
                <w:szCs w:val="24"/>
              </w:rPr>
              <w:t xml:space="preserve">Varasemad lepingulised tööd </w:t>
            </w:r>
            <w:r w:rsidR="005D2C19" w:rsidRPr="00590BC8">
              <w:rPr>
                <w:sz w:val="24"/>
                <w:szCs w:val="24"/>
              </w:rPr>
              <w:t xml:space="preserve">ja </w:t>
            </w:r>
            <w:r w:rsidRPr="00590BC8">
              <w:rPr>
                <w:sz w:val="24"/>
                <w:szCs w:val="24"/>
              </w:rPr>
              <w:t>näidised</w:t>
            </w:r>
            <w:r w:rsidR="005D2C19" w:rsidRPr="00590BC8">
              <w:rPr>
                <w:sz w:val="24"/>
                <w:szCs w:val="24"/>
              </w:rPr>
              <w:t xml:space="preserve"> </w:t>
            </w:r>
            <w:r w:rsidR="00360FD3" w:rsidRPr="00590BC8">
              <w:rPr>
                <w:sz w:val="24"/>
                <w:szCs w:val="24"/>
              </w:rPr>
              <w:t>(</w:t>
            </w:r>
            <w:r w:rsidR="00CE77B4" w:rsidRPr="00590BC8">
              <w:rPr>
                <w:sz w:val="24"/>
                <w:szCs w:val="24"/>
              </w:rPr>
              <w:t xml:space="preserve">Vorm </w:t>
            </w:r>
            <w:r w:rsidR="00F14298" w:rsidRPr="00590BC8">
              <w:rPr>
                <w:sz w:val="24"/>
                <w:szCs w:val="24"/>
              </w:rPr>
              <w:t>5</w:t>
            </w:r>
            <w:r w:rsidR="005D2C19" w:rsidRPr="00590BC8">
              <w:rPr>
                <w:sz w:val="24"/>
                <w:szCs w:val="24"/>
              </w:rPr>
              <w:t>)</w:t>
            </w:r>
          </w:p>
          <w:p w14:paraId="17536D49" w14:textId="5CAF9BC3" w:rsidR="00112C21" w:rsidRPr="004B4974" w:rsidRDefault="00112C21" w:rsidP="00112C21">
            <w:pPr>
              <w:pStyle w:val="ListParagraph"/>
              <w:numPr>
                <w:ilvl w:val="0"/>
                <w:numId w:val="25"/>
              </w:numPr>
              <w:rPr>
                <w:sz w:val="24"/>
                <w:szCs w:val="24"/>
              </w:rPr>
            </w:pPr>
            <w:r w:rsidRPr="004B4974">
              <w:rPr>
                <w:sz w:val="24"/>
                <w:szCs w:val="24"/>
              </w:rPr>
              <w:t>Maksumuse esildis lepinguga sõlmitavatele töödele, mis on esitatud dokumend</w:t>
            </w:r>
            <w:r w:rsidRPr="00820636">
              <w:rPr>
                <w:sz w:val="24"/>
                <w:szCs w:val="24"/>
              </w:rPr>
              <w:t>i Lisas 1</w:t>
            </w:r>
            <w:r w:rsidR="00166A27" w:rsidRPr="00820636">
              <w:rPr>
                <w:sz w:val="24"/>
                <w:szCs w:val="24"/>
              </w:rPr>
              <w:t>, Lisa 2</w:t>
            </w:r>
            <w:r w:rsidRPr="00820636">
              <w:rPr>
                <w:sz w:val="24"/>
                <w:szCs w:val="24"/>
              </w:rPr>
              <w:t xml:space="preserve">  (Vorm </w:t>
            </w:r>
            <w:r w:rsidR="00F14298" w:rsidRPr="00820636">
              <w:rPr>
                <w:sz w:val="24"/>
                <w:szCs w:val="24"/>
              </w:rPr>
              <w:t>6</w:t>
            </w:r>
            <w:r w:rsidRPr="00820636">
              <w:rPr>
                <w:sz w:val="24"/>
                <w:szCs w:val="24"/>
              </w:rPr>
              <w:t>)</w:t>
            </w:r>
            <w:r w:rsidR="009F37D9" w:rsidRPr="00820636">
              <w:rPr>
                <w:sz w:val="24"/>
                <w:szCs w:val="24"/>
              </w:rPr>
              <w:t xml:space="preserve"> – esitada ideekonkurssi II voorus</w:t>
            </w:r>
          </w:p>
          <w:p w14:paraId="2A1B82E4" w14:textId="189C1C85" w:rsidR="000D50D1" w:rsidRPr="004B4974" w:rsidRDefault="000D50D1" w:rsidP="000D50D1">
            <w:pPr>
              <w:pStyle w:val="TableParagraph"/>
              <w:numPr>
                <w:ilvl w:val="1"/>
                <w:numId w:val="25"/>
              </w:numPr>
              <w:tabs>
                <w:tab w:val="left" w:pos="813"/>
              </w:tabs>
              <w:spacing w:before="41" w:line="276" w:lineRule="auto"/>
              <w:ind w:right="309"/>
              <w:jc w:val="both"/>
              <w:rPr>
                <w:sz w:val="24"/>
                <w:lang w:val="et-EE"/>
              </w:rPr>
            </w:pPr>
            <w:r w:rsidRPr="004B4974">
              <w:rPr>
                <w:sz w:val="24"/>
                <w:lang w:val="et-EE"/>
              </w:rPr>
              <w:t>s.h. visuaalse</w:t>
            </w:r>
            <w:r w:rsidRPr="004B4974">
              <w:rPr>
                <w:spacing w:val="-3"/>
                <w:sz w:val="24"/>
                <w:lang w:val="et-EE"/>
              </w:rPr>
              <w:t xml:space="preserve"> </w:t>
            </w:r>
            <w:r w:rsidRPr="004B4974">
              <w:rPr>
                <w:sz w:val="24"/>
                <w:lang w:val="et-EE"/>
              </w:rPr>
              <w:t>identiteedi</w:t>
            </w:r>
            <w:r w:rsidRPr="004B4974">
              <w:rPr>
                <w:spacing w:val="-1"/>
                <w:sz w:val="24"/>
                <w:lang w:val="et-EE"/>
              </w:rPr>
              <w:t xml:space="preserve"> </w:t>
            </w:r>
            <w:r w:rsidRPr="004B4974">
              <w:rPr>
                <w:sz w:val="24"/>
                <w:lang w:val="et-EE"/>
              </w:rPr>
              <w:t>väljatöötamisega</w:t>
            </w:r>
            <w:r w:rsidRPr="004B4974">
              <w:rPr>
                <w:spacing w:val="-3"/>
                <w:sz w:val="24"/>
                <w:lang w:val="et-EE"/>
              </w:rPr>
              <w:t xml:space="preserve"> </w:t>
            </w:r>
            <w:r w:rsidRPr="004B4974">
              <w:rPr>
                <w:sz w:val="24"/>
                <w:lang w:val="et-EE"/>
              </w:rPr>
              <w:t>seotud</w:t>
            </w:r>
            <w:r w:rsidRPr="004B4974">
              <w:rPr>
                <w:spacing w:val="-1"/>
                <w:sz w:val="24"/>
                <w:lang w:val="et-EE"/>
              </w:rPr>
              <w:t xml:space="preserve"> </w:t>
            </w:r>
            <w:r w:rsidRPr="004B4974">
              <w:rPr>
                <w:spacing w:val="-2"/>
                <w:sz w:val="24"/>
                <w:lang w:val="et-EE"/>
              </w:rPr>
              <w:t>lisatööde</w:t>
            </w:r>
            <w:r w:rsidRPr="004B4974">
              <w:rPr>
                <w:sz w:val="24"/>
                <w:lang w:val="et-EE"/>
              </w:rPr>
              <w:t xml:space="preserve"> tunnihinna</w:t>
            </w:r>
            <w:r w:rsidRPr="004B4974">
              <w:rPr>
                <w:spacing w:val="-7"/>
                <w:sz w:val="24"/>
                <w:lang w:val="et-EE"/>
              </w:rPr>
              <w:t xml:space="preserve"> </w:t>
            </w:r>
            <w:r w:rsidRPr="004B4974">
              <w:rPr>
                <w:sz w:val="24"/>
                <w:lang w:val="et-EE"/>
              </w:rPr>
              <w:t>maksumust,</w:t>
            </w:r>
            <w:r w:rsidRPr="004B4974">
              <w:rPr>
                <w:spacing w:val="-9"/>
                <w:sz w:val="24"/>
                <w:lang w:val="et-EE"/>
              </w:rPr>
              <w:t xml:space="preserve"> </w:t>
            </w:r>
            <w:r w:rsidRPr="004B4974">
              <w:rPr>
                <w:sz w:val="24"/>
                <w:lang w:val="et-EE"/>
              </w:rPr>
              <w:t>mis</w:t>
            </w:r>
            <w:r w:rsidRPr="004B4974">
              <w:rPr>
                <w:spacing w:val="-8"/>
                <w:sz w:val="24"/>
                <w:lang w:val="et-EE"/>
              </w:rPr>
              <w:t xml:space="preserve"> </w:t>
            </w:r>
            <w:r w:rsidRPr="004B4974">
              <w:rPr>
                <w:sz w:val="24"/>
                <w:lang w:val="et-EE"/>
              </w:rPr>
              <w:t>kehtib</w:t>
            </w:r>
            <w:r w:rsidRPr="004B4974">
              <w:rPr>
                <w:spacing w:val="-7"/>
                <w:sz w:val="24"/>
                <w:lang w:val="et-EE"/>
              </w:rPr>
              <w:t xml:space="preserve"> </w:t>
            </w:r>
            <w:r w:rsidRPr="004B4974">
              <w:rPr>
                <w:sz w:val="24"/>
                <w:lang w:val="et-EE"/>
              </w:rPr>
              <w:t>konkursi</w:t>
            </w:r>
            <w:r w:rsidRPr="004B4974">
              <w:rPr>
                <w:spacing w:val="-7"/>
                <w:sz w:val="24"/>
                <w:lang w:val="et-EE"/>
              </w:rPr>
              <w:t xml:space="preserve"> </w:t>
            </w:r>
            <w:r w:rsidRPr="004B4974">
              <w:rPr>
                <w:sz w:val="24"/>
                <w:lang w:val="et-EE"/>
              </w:rPr>
              <w:t>võidu</w:t>
            </w:r>
            <w:r w:rsidRPr="004B4974">
              <w:rPr>
                <w:spacing w:val="-7"/>
                <w:sz w:val="24"/>
                <w:lang w:val="et-EE"/>
              </w:rPr>
              <w:t xml:space="preserve"> </w:t>
            </w:r>
            <w:r w:rsidRPr="004B4974">
              <w:rPr>
                <w:sz w:val="24"/>
                <w:lang w:val="et-EE"/>
              </w:rPr>
              <w:t xml:space="preserve">korral lepingu sõlmimise algusest kuni </w:t>
            </w:r>
            <w:r w:rsidR="00166A27" w:rsidRPr="004B4974">
              <w:rPr>
                <w:sz w:val="24"/>
                <w:lang w:val="et-EE"/>
              </w:rPr>
              <w:t>31</w:t>
            </w:r>
            <w:r w:rsidRPr="004B4974">
              <w:rPr>
                <w:sz w:val="24"/>
                <w:lang w:val="et-EE"/>
              </w:rPr>
              <w:t>.</w:t>
            </w:r>
            <w:r w:rsidR="00166A27" w:rsidRPr="004B4974">
              <w:rPr>
                <w:sz w:val="24"/>
                <w:lang w:val="et-EE"/>
              </w:rPr>
              <w:t>01</w:t>
            </w:r>
            <w:r w:rsidRPr="004B4974">
              <w:rPr>
                <w:sz w:val="24"/>
                <w:lang w:val="et-EE"/>
              </w:rPr>
              <w:t>.202</w:t>
            </w:r>
            <w:r w:rsidR="00166A27" w:rsidRPr="004B4974">
              <w:rPr>
                <w:sz w:val="24"/>
                <w:lang w:val="et-EE"/>
              </w:rPr>
              <w:t>6</w:t>
            </w:r>
            <w:r w:rsidRPr="004B4974">
              <w:rPr>
                <w:sz w:val="24"/>
                <w:lang w:val="et-EE"/>
              </w:rPr>
              <w:t>.</w:t>
            </w:r>
          </w:p>
          <w:p w14:paraId="4F2F5393" w14:textId="77777777" w:rsidR="00A701FD" w:rsidRPr="00590BC8" w:rsidRDefault="00A701FD" w:rsidP="00E2040D">
            <w:pPr>
              <w:rPr>
                <w:sz w:val="24"/>
                <w:szCs w:val="24"/>
              </w:rPr>
            </w:pPr>
          </w:p>
          <w:p w14:paraId="1600F30D" w14:textId="415E0695" w:rsidR="0049728F" w:rsidRPr="00590BC8" w:rsidRDefault="0049728F" w:rsidP="00E2040D">
            <w:pPr>
              <w:rPr>
                <w:color w:val="1F497D"/>
                <w:sz w:val="24"/>
                <w:szCs w:val="24"/>
              </w:rPr>
            </w:pPr>
            <w:r w:rsidRPr="00590BC8">
              <w:rPr>
                <w:sz w:val="24"/>
                <w:szCs w:val="24"/>
              </w:rPr>
              <w:t>Kõik ideekonkursi dokumendid on k</w:t>
            </w:r>
            <w:r w:rsidR="007941EB" w:rsidRPr="00590BC8">
              <w:rPr>
                <w:sz w:val="24"/>
                <w:szCs w:val="24"/>
              </w:rPr>
              <w:t xml:space="preserve">ättesaadavad </w:t>
            </w:r>
            <w:r w:rsidR="00B15BB7" w:rsidRPr="00590BC8">
              <w:rPr>
                <w:sz w:val="24"/>
                <w:szCs w:val="24"/>
              </w:rPr>
              <w:t xml:space="preserve">Rakvere Linnavalitsuse </w:t>
            </w:r>
            <w:r w:rsidR="00E138A7" w:rsidRPr="00590BC8">
              <w:rPr>
                <w:sz w:val="24"/>
                <w:szCs w:val="24"/>
              </w:rPr>
              <w:t>veebi</w:t>
            </w:r>
            <w:r w:rsidR="007941EB" w:rsidRPr="00590BC8">
              <w:rPr>
                <w:sz w:val="24"/>
                <w:szCs w:val="24"/>
              </w:rPr>
              <w:t>lehel</w:t>
            </w:r>
            <w:r w:rsidR="00E2040D" w:rsidRPr="00590BC8">
              <w:rPr>
                <w:sz w:val="24"/>
                <w:szCs w:val="24"/>
              </w:rPr>
              <w:t xml:space="preserve"> </w:t>
            </w:r>
            <w:hyperlink r:id="rId8" w:history="1">
              <w:r w:rsidR="00B15BB7" w:rsidRPr="00590BC8">
                <w:rPr>
                  <w:rStyle w:val="Hyperlink"/>
                  <w:color w:val="auto"/>
                  <w:sz w:val="24"/>
                  <w:szCs w:val="24"/>
                </w:rPr>
                <w:t>https://rakvere.ee/rakvere-linn-ostab-asju-teenuseid-ehitustoid</w:t>
              </w:r>
            </w:hyperlink>
          </w:p>
        </w:tc>
      </w:tr>
      <w:tr w:rsidR="00F3493D" w:rsidRPr="00590BC8" w14:paraId="277B4CDF" w14:textId="77777777" w:rsidTr="00B71F15">
        <w:tc>
          <w:tcPr>
            <w:tcW w:w="3027" w:type="dxa"/>
            <w:vAlign w:val="center"/>
          </w:tcPr>
          <w:p w14:paraId="4CFCD9EC" w14:textId="46E47636" w:rsidR="00F3493D" w:rsidRPr="00590BC8" w:rsidRDefault="00F3493D" w:rsidP="008B0F81">
            <w:pPr>
              <w:spacing w:before="120" w:after="60"/>
              <w:rPr>
                <w:sz w:val="24"/>
                <w:szCs w:val="24"/>
              </w:rPr>
            </w:pPr>
            <w:r w:rsidRPr="00590BC8">
              <w:rPr>
                <w:sz w:val="24"/>
                <w:szCs w:val="24"/>
              </w:rPr>
              <w:lastRenderedPageBreak/>
              <w:t>Ideek</w:t>
            </w:r>
            <w:r w:rsidR="008F1830" w:rsidRPr="00590BC8">
              <w:rPr>
                <w:sz w:val="24"/>
                <w:szCs w:val="24"/>
              </w:rPr>
              <w:t xml:space="preserve">onkursi võitjaga sõlmitava </w:t>
            </w:r>
            <w:r w:rsidRPr="00590BC8">
              <w:rPr>
                <w:sz w:val="24"/>
                <w:szCs w:val="24"/>
              </w:rPr>
              <w:t>lepingu kestus</w:t>
            </w:r>
          </w:p>
        </w:tc>
        <w:tc>
          <w:tcPr>
            <w:tcW w:w="6358" w:type="dxa"/>
            <w:vAlign w:val="center"/>
          </w:tcPr>
          <w:p w14:paraId="1B40FECA" w14:textId="24F95B23" w:rsidR="00F3493D" w:rsidRPr="00590BC8" w:rsidRDefault="00B15BB7" w:rsidP="008B0F81">
            <w:pPr>
              <w:spacing w:after="60"/>
              <w:rPr>
                <w:sz w:val="24"/>
                <w:szCs w:val="24"/>
              </w:rPr>
            </w:pPr>
            <w:r w:rsidRPr="00590BC8">
              <w:rPr>
                <w:bCs/>
                <w:iCs/>
                <w:kern w:val="32"/>
                <w:sz w:val="24"/>
                <w:szCs w:val="24"/>
              </w:rPr>
              <w:t>6</w:t>
            </w:r>
            <w:r w:rsidR="00654AFE" w:rsidRPr="00590BC8">
              <w:rPr>
                <w:bCs/>
                <w:iCs/>
                <w:kern w:val="32"/>
                <w:sz w:val="24"/>
                <w:szCs w:val="24"/>
              </w:rPr>
              <w:t xml:space="preserve"> kuud</w:t>
            </w:r>
          </w:p>
        </w:tc>
      </w:tr>
      <w:tr w:rsidR="00F3493D" w:rsidRPr="00590BC8" w14:paraId="10876963" w14:textId="77777777" w:rsidTr="00B71F15">
        <w:tc>
          <w:tcPr>
            <w:tcW w:w="3027" w:type="dxa"/>
            <w:vAlign w:val="center"/>
          </w:tcPr>
          <w:p w14:paraId="4040D769" w14:textId="77777777" w:rsidR="00F3493D" w:rsidRPr="00590BC8" w:rsidRDefault="00F3493D" w:rsidP="008B0F81">
            <w:pPr>
              <w:spacing w:before="120" w:after="60"/>
              <w:rPr>
                <w:sz w:val="24"/>
                <w:szCs w:val="24"/>
              </w:rPr>
            </w:pPr>
            <w:r w:rsidRPr="00590BC8">
              <w:rPr>
                <w:sz w:val="24"/>
                <w:szCs w:val="24"/>
              </w:rPr>
              <w:t>Ideekonkursil makstavad preemiad</w:t>
            </w:r>
          </w:p>
        </w:tc>
        <w:tc>
          <w:tcPr>
            <w:tcW w:w="6358" w:type="dxa"/>
            <w:vAlign w:val="center"/>
          </w:tcPr>
          <w:p w14:paraId="6CC3EBD0" w14:textId="59AF1BA4" w:rsidR="00F3493D" w:rsidRPr="00590BC8" w:rsidRDefault="00A04350" w:rsidP="007D35C2">
            <w:pPr>
              <w:spacing w:after="60"/>
              <w:rPr>
                <w:sz w:val="24"/>
                <w:szCs w:val="24"/>
              </w:rPr>
            </w:pPr>
            <w:r w:rsidRPr="00590BC8">
              <w:rPr>
                <w:sz w:val="24"/>
                <w:szCs w:val="24"/>
              </w:rPr>
              <w:t>Preemia</w:t>
            </w:r>
            <w:r w:rsidR="00F3493D" w:rsidRPr="00590BC8">
              <w:rPr>
                <w:sz w:val="24"/>
                <w:szCs w:val="24"/>
              </w:rPr>
              <w:t xml:space="preserve">fondi suurus on kokku </w:t>
            </w:r>
            <w:r w:rsidR="00A8076C" w:rsidRPr="00590BC8">
              <w:rPr>
                <w:bCs/>
                <w:iCs/>
                <w:sz w:val="24"/>
                <w:szCs w:val="24"/>
              </w:rPr>
              <w:t xml:space="preserve">4000 </w:t>
            </w:r>
            <w:r w:rsidR="00F3493D" w:rsidRPr="00590BC8">
              <w:rPr>
                <w:sz w:val="24"/>
                <w:szCs w:val="24"/>
              </w:rPr>
              <w:t>eurot.</w:t>
            </w:r>
          </w:p>
          <w:p w14:paraId="7A725DDA" w14:textId="43856F15" w:rsidR="00F3493D" w:rsidRPr="00590BC8" w:rsidRDefault="00F3493D" w:rsidP="008B0F81">
            <w:pPr>
              <w:spacing w:after="60"/>
              <w:rPr>
                <w:sz w:val="24"/>
                <w:szCs w:val="24"/>
              </w:rPr>
            </w:pPr>
          </w:p>
        </w:tc>
      </w:tr>
      <w:tr w:rsidR="004B4974" w:rsidRPr="00590BC8" w14:paraId="3E3C82DA" w14:textId="77777777" w:rsidTr="00B71F15">
        <w:tc>
          <w:tcPr>
            <w:tcW w:w="3027" w:type="dxa"/>
            <w:vAlign w:val="center"/>
          </w:tcPr>
          <w:p w14:paraId="770327C9" w14:textId="318D9856" w:rsidR="004B4974" w:rsidRPr="004B4974" w:rsidRDefault="004B4974" w:rsidP="008B0F81">
            <w:pPr>
              <w:spacing w:before="120" w:after="60"/>
              <w:rPr>
                <w:sz w:val="24"/>
                <w:szCs w:val="24"/>
                <w:highlight w:val="yellow"/>
              </w:rPr>
            </w:pPr>
            <w:r w:rsidRPr="00820636">
              <w:rPr>
                <w:sz w:val="24"/>
                <w:szCs w:val="24"/>
              </w:rPr>
              <w:t>Hanke eeldatav maksumus (sh. hanke osad):</w:t>
            </w:r>
          </w:p>
        </w:tc>
        <w:tc>
          <w:tcPr>
            <w:tcW w:w="6358" w:type="dxa"/>
            <w:vAlign w:val="center"/>
          </w:tcPr>
          <w:p w14:paraId="4F1A47AC" w14:textId="772DFCBB" w:rsidR="004B4974" w:rsidRPr="004B4974" w:rsidRDefault="004B4974" w:rsidP="007D35C2">
            <w:pPr>
              <w:spacing w:after="60"/>
              <w:rPr>
                <w:sz w:val="24"/>
                <w:szCs w:val="24"/>
                <w:highlight w:val="yellow"/>
              </w:rPr>
            </w:pPr>
            <w:r w:rsidRPr="00820636">
              <w:rPr>
                <w:sz w:val="24"/>
                <w:szCs w:val="24"/>
              </w:rPr>
              <w:t>3</w:t>
            </w:r>
            <w:r w:rsidR="001F44FC" w:rsidRPr="00820636">
              <w:rPr>
                <w:sz w:val="24"/>
                <w:szCs w:val="24"/>
              </w:rPr>
              <w:t>0</w:t>
            </w:r>
            <w:r w:rsidRPr="00820636">
              <w:rPr>
                <w:sz w:val="24"/>
                <w:szCs w:val="24"/>
              </w:rPr>
              <w:t> 000 eurot</w:t>
            </w:r>
          </w:p>
        </w:tc>
      </w:tr>
      <w:tr w:rsidR="00F3493D" w:rsidRPr="00590BC8" w14:paraId="4F0223C9" w14:textId="77777777" w:rsidTr="00B71F15">
        <w:trPr>
          <w:trHeight w:val="772"/>
        </w:trPr>
        <w:tc>
          <w:tcPr>
            <w:tcW w:w="3027" w:type="dxa"/>
            <w:vAlign w:val="center"/>
          </w:tcPr>
          <w:p w14:paraId="35E2B1BD" w14:textId="406F3C35" w:rsidR="00F3493D" w:rsidRPr="00590BC8" w:rsidRDefault="00F3493D" w:rsidP="0010177A">
            <w:pPr>
              <w:spacing w:before="120" w:after="60"/>
              <w:rPr>
                <w:sz w:val="24"/>
                <w:szCs w:val="24"/>
              </w:rPr>
            </w:pPr>
            <w:r w:rsidRPr="00590BC8">
              <w:rPr>
                <w:sz w:val="24"/>
                <w:szCs w:val="24"/>
              </w:rPr>
              <w:t>Osalemistaotluste esitamise aeg</w:t>
            </w:r>
            <w:r w:rsidR="00C6298C" w:rsidRPr="00590BC8">
              <w:rPr>
                <w:sz w:val="24"/>
                <w:szCs w:val="24"/>
              </w:rPr>
              <w:t xml:space="preserve"> ja koht</w:t>
            </w:r>
          </w:p>
        </w:tc>
        <w:tc>
          <w:tcPr>
            <w:tcW w:w="6358" w:type="dxa"/>
            <w:vAlign w:val="center"/>
          </w:tcPr>
          <w:p w14:paraId="5228F236" w14:textId="59BF0F28" w:rsidR="00B15BB7" w:rsidRPr="00AB0C53" w:rsidRDefault="000E4B5F" w:rsidP="00B15BB7">
            <w:pPr>
              <w:spacing w:after="60"/>
              <w:rPr>
                <w:bCs/>
                <w:iCs/>
                <w:color w:val="000000" w:themeColor="text1"/>
                <w:sz w:val="24"/>
                <w:szCs w:val="24"/>
              </w:rPr>
            </w:pPr>
            <w:r w:rsidRPr="00AB0C53">
              <w:rPr>
                <w:bCs/>
                <w:iCs/>
                <w:color w:val="000000" w:themeColor="text1"/>
                <w:sz w:val="24"/>
                <w:szCs w:val="24"/>
              </w:rPr>
              <w:t>3</w:t>
            </w:r>
            <w:r w:rsidR="00256C18" w:rsidRPr="00AB0C53">
              <w:rPr>
                <w:bCs/>
                <w:iCs/>
                <w:color w:val="000000" w:themeColor="text1"/>
                <w:sz w:val="24"/>
                <w:szCs w:val="24"/>
              </w:rPr>
              <w:t xml:space="preserve">. </w:t>
            </w:r>
            <w:r w:rsidRPr="00AB0C53">
              <w:rPr>
                <w:bCs/>
                <w:iCs/>
                <w:color w:val="000000" w:themeColor="text1"/>
                <w:sz w:val="24"/>
                <w:szCs w:val="24"/>
              </w:rPr>
              <w:t>märts</w:t>
            </w:r>
            <w:r w:rsidR="00B15BB7" w:rsidRPr="00AB0C53">
              <w:rPr>
                <w:bCs/>
                <w:iCs/>
                <w:color w:val="000000" w:themeColor="text1"/>
                <w:sz w:val="24"/>
                <w:szCs w:val="24"/>
              </w:rPr>
              <w:t xml:space="preserve"> 202</w:t>
            </w:r>
            <w:r w:rsidR="00EA0C42" w:rsidRPr="00AB0C53">
              <w:rPr>
                <w:bCs/>
                <w:iCs/>
                <w:color w:val="000000" w:themeColor="text1"/>
                <w:sz w:val="24"/>
                <w:szCs w:val="24"/>
              </w:rPr>
              <w:t>5</w:t>
            </w:r>
            <w:r w:rsidR="00B15BB7" w:rsidRPr="00AB0C53">
              <w:rPr>
                <w:bCs/>
                <w:iCs/>
                <w:color w:val="000000" w:themeColor="text1"/>
                <w:sz w:val="24"/>
                <w:szCs w:val="24"/>
              </w:rPr>
              <w:t xml:space="preserve"> kell 10.30</w:t>
            </w:r>
          </w:p>
          <w:p w14:paraId="54C97108" w14:textId="64C44B2C" w:rsidR="00F3493D" w:rsidRPr="00AB0C53" w:rsidRDefault="00B15BB7" w:rsidP="00B15BB7">
            <w:pPr>
              <w:spacing w:after="60"/>
              <w:rPr>
                <w:bCs/>
                <w:iCs/>
                <w:color w:val="000000" w:themeColor="text1"/>
                <w:sz w:val="24"/>
                <w:szCs w:val="24"/>
              </w:rPr>
            </w:pPr>
            <w:r w:rsidRPr="00AB0C53">
              <w:rPr>
                <w:bCs/>
                <w:iCs/>
                <w:color w:val="000000" w:themeColor="text1"/>
                <w:sz w:val="24"/>
                <w:szCs w:val="24"/>
              </w:rPr>
              <w:t xml:space="preserve">Rakvere Linnavalitsus </w:t>
            </w:r>
            <w:r w:rsidR="00A701FD" w:rsidRPr="00AB0C53">
              <w:rPr>
                <w:bCs/>
                <w:iCs/>
                <w:color w:val="000000" w:themeColor="text1"/>
                <w:sz w:val="24"/>
                <w:szCs w:val="24"/>
                <w:u w:val="single"/>
              </w:rPr>
              <w:t>pakkumused</w:t>
            </w:r>
            <w:r w:rsidRPr="00AB0C53">
              <w:rPr>
                <w:bCs/>
                <w:iCs/>
                <w:color w:val="000000" w:themeColor="text1"/>
                <w:sz w:val="24"/>
                <w:szCs w:val="24"/>
                <w:u w:val="single"/>
              </w:rPr>
              <w:t>@rakvere.ee</w:t>
            </w:r>
            <w:r w:rsidRPr="00AB0C53">
              <w:rPr>
                <w:bCs/>
                <w:iCs/>
                <w:color w:val="000000" w:themeColor="text1"/>
                <w:sz w:val="24"/>
                <w:szCs w:val="24"/>
              </w:rPr>
              <w:t xml:space="preserve"> </w:t>
            </w:r>
          </w:p>
        </w:tc>
      </w:tr>
      <w:tr w:rsidR="00F3493D" w:rsidRPr="00590BC8" w14:paraId="63B3FE0D" w14:textId="77777777" w:rsidTr="00B71F15">
        <w:tc>
          <w:tcPr>
            <w:tcW w:w="3027" w:type="dxa"/>
          </w:tcPr>
          <w:p w14:paraId="1D60D051" w14:textId="77777777" w:rsidR="00C705FE" w:rsidRPr="00590BC8" w:rsidRDefault="00C705FE" w:rsidP="008B0F81">
            <w:pPr>
              <w:rPr>
                <w:sz w:val="24"/>
                <w:szCs w:val="24"/>
              </w:rPr>
            </w:pPr>
          </w:p>
          <w:p w14:paraId="4510D9F4" w14:textId="77777777" w:rsidR="00F3493D" w:rsidRPr="00590BC8" w:rsidRDefault="00F3493D" w:rsidP="008B0F81">
            <w:pPr>
              <w:rPr>
                <w:sz w:val="24"/>
                <w:szCs w:val="24"/>
              </w:rPr>
            </w:pPr>
            <w:r w:rsidRPr="00590BC8">
              <w:rPr>
                <w:sz w:val="24"/>
                <w:szCs w:val="24"/>
              </w:rPr>
              <w:t xml:space="preserve">Ideekonkursi kontaktisik </w:t>
            </w:r>
          </w:p>
        </w:tc>
        <w:tc>
          <w:tcPr>
            <w:tcW w:w="6358" w:type="dxa"/>
            <w:vAlign w:val="center"/>
          </w:tcPr>
          <w:p w14:paraId="28169A23" w14:textId="16D78525" w:rsidR="00B15BB7" w:rsidRPr="00590BC8" w:rsidRDefault="00A701FD" w:rsidP="008B0F81">
            <w:pPr>
              <w:tabs>
                <w:tab w:val="left" w:pos="-51"/>
              </w:tabs>
              <w:spacing w:after="60"/>
              <w:rPr>
                <w:bCs/>
                <w:kern w:val="32"/>
                <w:sz w:val="24"/>
                <w:szCs w:val="24"/>
              </w:rPr>
            </w:pPr>
            <w:r w:rsidRPr="00590BC8">
              <w:rPr>
                <w:bCs/>
                <w:kern w:val="32"/>
                <w:sz w:val="24"/>
                <w:szCs w:val="24"/>
              </w:rPr>
              <w:t>Helena Kink, jurist</w:t>
            </w:r>
          </w:p>
          <w:p w14:paraId="3286428E" w14:textId="651B8739" w:rsidR="00C6298C" w:rsidRPr="00590BC8" w:rsidRDefault="00A701FD" w:rsidP="00B15BB7">
            <w:pPr>
              <w:tabs>
                <w:tab w:val="left" w:pos="-51"/>
              </w:tabs>
              <w:spacing w:after="60"/>
              <w:rPr>
                <w:bCs/>
                <w:kern w:val="32"/>
                <w:sz w:val="24"/>
                <w:szCs w:val="24"/>
              </w:rPr>
            </w:pPr>
            <w:hyperlink r:id="rId9" w:history="1">
              <w:r w:rsidRPr="00590BC8">
                <w:rPr>
                  <w:rStyle w:val="Hyperlink"/>
                  <w:bCs/>
                  <w:kern w:val="32"/>
                  <w:sz w:val="24"/>
                  <w:szCs w:val="24"/>
                </w:rPr>
                <w:t>helena.kink@rakvere.ee</w:t>
              </w:r>
            </w:hyperlink>
          </w:p>
        </w:tc>
      </w:tr>
    </w:tbl>
    <w:p w14:paraId="2E58D431" w14:textId="439DB34B" w:rsidR="007F473C" w:rsidRPr="00590BC8" w:rsidRDefault="007F473C" w:rsidP="00152256">
      <w:pPr>
        <w:pStyle w:val="Heading2"/>
        <w:rPr>
          <w:rFonts w:ascii="Times New Roman" w:hAnsi="Times New Roman" w:cs="Times New Roman"/>
          <w:b/>
          <w:color w:val="000000" w:themeColor="text1"/>
        </w:rPr>
      </w:pPr>
      <w:bookmarkStart w:id="2" w:name="_Toc419877453"/>
    </w:p>
    <w:p w14:paraId="3EEF884A" w14:textId="58EBD97B" w:rsidR="00B36648" w:rsidRPr="007F473C" w:rsidRDefault="00B36648" w:rsidP="00B36648">
      <w:pPr>
        <w:pStyle w:val="ListParagraph"/>
        <w:numPr>
          <w:ilvl w:val="0"/>
          <w:numId w:val="1"/>
        </w:numPr>
        <w:rPr>
          <w:rFonts w:ascii="Times New Roman" w:hAnsi="Times New Roman" w:cs="Times New Roman"/>
          <w:b/>
          <w:caps/>
          <w:color w:val="538135" w:themeColor="accent6" w:themeShade="BF"/>
          <w:sz w:val="24"/>
          <w:szCs w:val="24"/>
        </w:rPr>
      </w:pPr>
      <w:r>
        <w:rPr>
          <w:rFonts w:ascii="Times New Roman" w:hAnsi="Times New Roman" w:cs="Times New Roman"/>
          <w:b/>
          <w:color w:val="2F5496" w:themeColor="accent5" w:themeShade="BF"/>
          <w:sz w:val="24"/>
          <w:szCs w:val="24"/>
        </w:rPr>
        <w:t xml:space="preserve">IDEEKONKURSI </w:t>
      </w:r>
      <w:r w:rsidR="005E2E38">
        <w:rPr>
          <w:rFonts w:ascii="Times New Roman" w:hAnsi="Times New Roman" w:cs="Times New Roman"/>
          <w:b/>
          <w:color w:val="2F5496" w:themeColor="accent5" w:themeShade="BF"/>
          <w:sz w:val="24"/>
          <w:szCs w:val="24"/>
        </w:rPr>
        <w:t xml:space="preserve">EELDATAV </w:t>
      </w:r>
      <w:r>
        <w:rPr>
          <w:rFonts w:ascii="Times New Roman" w:hAnsi="Times New Roman" w:cs="Times New Roman"/>
          <w:b/>
          <w:color w:val="2F5496" w:themeColor="accent5" w:themeShade="BF"/>
          <w:sz w:val="24"/>
          <w:szCs w:val="24"/>
        </w:rPr>
        <w:t>AJAKAVA</w:t>
      </w:r>
      <w:r w:rsidRPr="007F473C">
        <w:rPr>
          <w:rFonts w:ascii="Times New Roman" w:hAnsi="Times New Roman" w:cs="Times New Roman"/>
          <w:b/>
          <w:caps/>
          <w:color w:val="538135" w:themeColor="accent6" w:themeShade="BF"/>
          <w:sz w:val="24"/>
          <w:szCs w:val="24"/>
        </w:rPr>
        <w:t xml:space="preserve"> </w:t>
      </w:r>
    </w:p>
    <w:tbl>
      <w:tblPr>
        <w:tblW w:w="0" w:type="auto"/>
        <w:tblInd w:w="1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967"/>
        <w:gridCol w:w="6087"/>
      </w:tblGrid>
      <w:tr w:rsidR="00B36648" w14:paraId="06459B74" w14:textId="77777777" w:rsidTr="00236DD8">
        <w:trPr>
          <w:trHeight w:val="517"/>
        </w:trPr>
        <w:tc>
          <w:tcPr>
            <w:tcW w:w="2967" w:type="dxa"/>
          </w:tcPr>
          <w:p w14:paraId="064C4EE9" w14:textId="4DCE022E" w:rsidR="00B36648" w:rsidRDefault="00D623B5" w:rsidP="00B36648">
            <w:pPr>
              <w:pStyle w:val="TableParagraph"/>
              <w:spacing w:before="94"/>
              <w:rPr>
                <w:sz w:val="24"/>
              </w:rPr>
            </w:pPr>
            <w:r>
              <w:rPr>
                <w:sz w:val="24"/>
              </w:rPr>
              <w:t>4</w:t>
            </w:r>
            <w:r w:rsidR="00B36648">
              <w:rPr>
                <w:sz w:val="24"/>
              </w:rPr>
              <w:t>.</w:t>
            </w:r>
            <w:r w:rsidR="00B36648">
              <w:rPr>
                <w:spacing w:val="-2"/>
                <w:sz w:val="24"/>
              </w:rPr>
              <w:t xml:space="preserve"> </w:t>
            </w:r>
            <w:r>
              <w:rPr>
                <w:spacing w:val="-2"/>
                <w:sz w:val="24"/>
              </w:rPr>
              <w:t>veebruar</w:t>
            </w:r>
            <w:r w:rsidR="00B36648">
              <w:rPr>
                <w:spacing w:val="-1"/>
                <w:sz w:val="24"/>
              </w:rPr>
              <w:t xml:space="preserve"> </w:t>
            </w:r>
            <w:r w:rsidR="00B36648">
              <w:rPr>
                <w:spacing w:val="-4"/>
                <w:sz w:val="24"/>
              </w:rPr>
              <w:t>2025</w:t>
            </w:r>
          </w:p>
        </w:tc>
        <w:tc>
          <w:tcPr>
            <w:tcW w:w="6087" w:type="dxa"/>
          </w:tcPr>
          <w:p w14:paraId="387BF3D2" w14:textId="77777777" w:rsidR="00B36648" w:rsidRDefault="00B36648" w:rsidP="00236DD8">
            <w:pPr>
              <w:pStyle w:val="TableParagraph"/>
              <w:spacing w:before="94"/>
              <w:ind w:left="102"/>
              <w:rPr>
                <w:sz w:val="24"/>
              </w:rPr>
            </w:pPr>
            <w:r>
              <w:rPr>
                <w:sz w:val="24"/>
              </w:rPr>
              <w:t>Ideekonkursi</w:t>
            </w:r>
            <w:r>
              <w:rPr>
                <w:spacing w:val="-5"/>
                <w:sz w:val="24"/>
              </w:rPr>
              <w:t xml:space="preserve"> </w:t>
            </w:r>
            <w:r>
              <w:rPr>
                <w:spacing w:val="-2"/>
                <w:sz w:val="24"/>
              </w:rPr>
              <w:t>väljakuulutamine</w:t>
            </w:r>
          </w:p>
        </w:tc>
      </w:tr>
      <w:tr w:rsidR="00E31C06" w:rsidRPr="00AB0C53" w14:paraId="025B6307" w14:textId="77777777" w:rsidTr="00236DD8">
        <w:trPr>
          <w:trHeight w:val="517"/>
        </w:trPr>
        <w:tc>
          <w:tcPr>
            <w:tcW w:w="2967" w:type="dxa"/>
          </w:tcPr>
          <w:p w14:paraId="6549A628" w14:textId="20A55FC2" w:rsidR="00E31C06" w:rsidRPr="00AB0C53" w:rsidRDefault="00E31C06" w:rsidP="00B36648">
            <w:pPr>
              <w:pStyle w:val="TableParagraph"/>
              <w:spacing w:before="94"/>
              <w:rPr>
                <w:sz w:val="24"/>
              </w:rPr>
            </w:pPr>
            <w:r w:rsidRPr="00AB0C53">
              <w:rPr>
                <w:sz w:val="24"/>
              </w:rPr>
              <w:t>12. veebruar 2025</w:t>
            </w:r>
          </w:p>
        </w:tc>
        <w:tc>
          <w:tcPr>
            <w:tcW w:w="6087" w:type="dxa"/>
          </w:tcPr>
          <w:p w14:paraId="5578477D" w14:textId="1872A87C" w:rsidR="00E31C06" w:rsidRPr="00AB0C53" w:rsidRDefault="00E31C06" w:rsidP="00236DD8">
            <w:pPr>
              <w:pStyle w:val="TableParagraph"/>
              <w:spacing w:before="94"/>
              <w:ind w:left="102"/>
              <w:rPr>
                <w:sz w:val="24"/>
              </w:rPr>
            </w:pPr>
            <w:r w:rsidRPr="00AB0C53">
              <w:rPr>
                <w:sz w:val="24"/>
              </w:rPr>
              <w:t>AD vormi muutmine, tähtaja pikendamine</w:t>
            </w:r>
          </w:p>
        </w:tc>
      </w:tr>
      <w:tr w:rsidR="00B36648" w:rsidRPr="00AB0C53" w14:paraId="7D9BB787" w14:textId="77777777" w:rsidTr="00236DD8">
        <w:trPr>
          <w:trHeight w:val="517"/>
        </w:trPr>
        <w:tc>
          <w:tcPr>
            <w:tcW w:w="2967" w:type="dxa"/>
          </w:tcPr>
          <w:p w14:paraId="376974A7" w14:textId="7B0E7B77" w:rsidR="00B36648" w:rsidRPr="00AB0C53" w:rsidRDefault="00B36648" w:rsidP="00B36648">
            <w:pPr>
              <w:pStyle w:val="TableParagraph"/>
              <w:spacing w:before="94"/>
              <w:rPr>
                <w:sz w:val="24"/>
              </w:rPr>
            </w:pPr>
            <w:r w:rsidRPr="00AB0C53">
              <w:rPr>
                <w:sz w:val="24"/>
              </w:rPr>
              <w:t xml:space="preserve"> </w:t>
            </w:r>
            <w:r w:rsidR="00E31C06" w:rsidRPr="00AB0C53">
              <w:rPr>
                <w:sz w:val="24"/>
              </w:rPr>
              <w:t>3</w:t>
            </w:r>
            <w:r w:rsidRPr="00AB0C53">
              <w:rPr>
                <w:sz w:val="24"/>
              </w:rPr>
              <w:t xml:space="preserve">. </w:t>
            </w:r>
            <w:r w:rsidR="00E31C06" w:rsidRPr="00AB0C53">
              <w:rPr>
                <w:sz w:val="24"/>
              </w:rPr>
              <w:t>märts</w:t>
            </w:r>
            <w:r w:rsidRPr="00AB0C53">
              <w:rPr>
                <w:spacing w:val="-1"/>
                <w:sz w:val="24"/>
              </w:rPr>
              <w:t xml:space="preserve"> </w:t>
            </w:r>
            <w:r w:rsidRPr="00AB0C53">
              <w:rPr>
                <w:sz w:val="24"/>
              </w:rPr>
              <w:t>2025</w:t>
            </w:r>
            <w:r w:rsidRPr="00AB0C53">
              <w:rPr>
                <w:spacing w:val="-1"/>
                <w:sz w:val="24"/>
              </w:rPr>
              <w:t xml:space="preserve"> </w:t>
            </w:r>
            <w:r w:rsidRPr="00AB0C53">
              <w:rPr>
                <w:sz w:val="24"/>
              </w:rPr>
              <w:t xml:space="preserve">kell </w:t>
            </w:r>
            <w:r w:rsidRPr="00AB0C53">
              <w:rPr>
                <w:spacing w:val="-2"/>
                <w:sz w:val="24"/>
              </w:rPr>
              <w:t>10.30</w:t>
            </w:r>
          </w:p>
        </w:tc>
        <w:tc>
          <w:tcPr>
            <w:tcW w:w="6087" w:type="dxa"/>
          </w:tcPr>
          <w:p w14:paraId="63ACF765" w14:textId="26D57104" w:rsidR="00B36648" w:rsidRPr="00AB0C53" w:rsidRDefault="00B36648" w:rsidP="00236DD8">
            <w:pPr>
              <w:pStyle w:val="TableParagraph"/>
              <w:spacing w:before="94"/>
              <w:ind w:left="102"/>
              <w:rPr>
                <w:sz w:val="24"/>
              </w:rPr>
            </w:pPr>
            <w:r w:rsidRPr="00AB0C53">
              <w:rPr>
                <w:sz w:val="24"/>
              </w:rPr>
              <w:t>Osalemistaotluste</w:t>
            </w:r>
            <w:r w:rsidR="00E12A69" w:rsidRPr="00AB0C53">
              <w:rPr>
                <w:sz w:val="24"/>
              </w:rPr>
              <w:t xml:space="preserve"> ja portfoolio</w:t>
            </w:r>
            <w:r w:rsidRPr="00AB0C53">
              <w:rPr>
                <w:spacing w:val="-8"/>
                <w:sz w:val="24"/>
              </w:rPr>
              <w:t xml:space="preserve"> </w:t>
            </w:r>
            <w:r w:rsidRPr="00AB0C53">
              <w:rPr>
                <w:sz w:val="24"/>
              </w:rPr>
              <w:t>esitamise</w:t>
            </w:r>
            <w:r w:rsidRPr="00AB0C53">
              <w:rPr>
                <w:spacing w:val="-7"/>
                <w:sz w:val="24"/>
              </w:rPr>
              <w:t xml:space="preserve"> </w:t>
            </w:r>
            <w:r w:rsidRPr="00AB0C53">
              <w:rPr>
                <w:spacing w:val="-2"/>
                <w:sz w:val="24"/>
              </w:rPr>
              <w:t>tähtaeg</w:t>
            </w:r>
          </w:p>
        </w:tc>
      </w:tr>
      <w:tr w:rsidR="00B36648" w:rsidRPr="00AB0C53" w14:paraId="24D9B084" w14:textId="77777777" w:rsidTr="00236DD8">
        <w:trPr>
          <w:trHeight w:val="834"/>
        </w:trPr>
        <w:tc>
          <w:tcPr>
            <w:tcW w:w="2967" w:type="dxa"/>
          </w:tcPr>
          <w:p w14:paraId="59DCAE14" w14:textId="5340C38F" w:rsidR="00B36648" w:rsidRPr="00AB0C53" w:rsidRDefault="00B36648" w:rsidP="00236DD8">
            <w:pPr>
              <w:pStyle w:val="TableParagraph"/>
              <w:spacing w:before="94"/>
            </w:pPr>
            <w:r w:rsidRPr="00AB0C53">
              <w:rPr>
                <w:sz w:val="24"/>
              </w:rPr>
              <w:t xml:space="preserve"> </w:t>
            </w:r>
            <w:r w:rsidR="00E31C06" w:rsidRPr="00AB0C53">
              <w:rPr>
                <w:sz w:val="24"/>
              </w:rPr>
              <w:t>25</w:t>
            </w:r>
            <w:r w:rsidRPr="00AB0C53">
              <w:rPr>
                <w:sz w:val="24"/>
              </w:rPr>
              <w:t>.</w:t>
            </w:r>
            <w:r w:rsidRPr="00AB0C53">
              <w:rPr>
                <w:spacing w:val="-3"/>
                <w:sz w:val="24"/>
              </w:rPr>
              <w:t xml:space="preserve"> märts </w:t>
            </w:r>
            <w:r w:rsidRPr="00AB0C53">
              <w:rPr>
                <w:spacing w:val="-1"/>
                <w:sz w:val="24"/>
              </w:rPr>
              <w:t xml:space="preserve"> </w:t>
            </w:r>
            <w:r w:rsidRPr="00AB0C53">
              <w:rPr>
                <w:spacing w:val="-4"/>
                <w:sz w:val="24"/>
              </w:rPr>
              <w:t>202</w:t>
            </w:r>
            <w:r w:rsidRPr="00AB0C53">
              <w:t>5</w:t>
            </w:r>
          </w:p>
        </w:tc>
        <w:tc>
          <w:tcPr>
            <w:tcW w:w="6087" w:type="dxa"/>
          </w:tcPr>
          <w:p w14:paraId="020F0ECF" w14:textId="77777777" w:rsidR="00B36648" w:rsidRPr="00AB0C53" w:rsidRDefault="00B36648" w:rsidP="00236DD8">
            <w:pPr>
              <w:pStyle w:val="TableParagraph"/>
              <w:spacing w:before="94"/>
              <w:ind w:left="102"/>
              <w:rPr>
                <w:sz w:val="24"/>
              </w:rPr>
            </w:pPr>
            <w:r w:rsidRPr="00AB0C53">
              <w:rPr>
                <w:sz w:val="24"/>
              </w:rPr>
              <w:t>Ideekonkursi</w:t>
            </w:r>
            <w:r w:rsidRPr="00AB0C53">
              <w:rPr>
                <w:spacing w:val="-1"/>
                <w:sz w:val="24"/>
              </w:rPr>
              <w:t xml:space="preserve"> </w:t>
            </w:r>
            <w:r w:rsidRPr="00AB0C53">
              <w:rPr>
                <w:sz w:val="24"/>
              </w:rPr>
              <w:t>esimeses</w:t>
            </w:r>
            <w:r w:rsidRPr="00AB0C53">
              <w:rPr>
                <w:spacing w:val="-2"/>
                <w:sz w:val="24"/>
              </w:rPr>
              <w:t xml:space="preserve"> </w:t>
            </w:r>
            <w:r w:rsidRPr="00AB0C53">
              <w:rPr>
                <w:sz w:val="24"/>
              </w:rPr>
              <w:t>voorus</w:t>
            </w:r>
            <w:r w:rsidRPr="00AB0C53">
              <w:rPr>
                <w:spacing w:val="-2"/>
                <w:sz w:val="24"/>
              </w:rPr>
              <w:t xml:space="preserve"> </w:t>
            </w:r>
            <w:r w:rsidRPr="00AB0C53">
              <w:rPr>
                <w:sz w:val="24"/>
              </w:rPr>
              <w:t>valitud</w:t>
            </w:r>
            <w:r w:rsidRPr="00AB0C53">
              <w:rPr>
                <w:spacing w:val="-1"/>
                <w:sz w:val="24"/>
              </w:rPr>
              <w:t xml:space="preserve"> </w:t>
            </w:r>
            <w:r w:rsidRPr="00AB0C53">
              <w:rPr>
                <w:spacing w:val="-2"/>
                <w:sz w:val="24"/>
              </w:rPr>
              <w:t>osalejate</w:t>
            </w:r>
          </w:p>
          <w:p w14:paraId="16B7D100" w14:textId="77777777" w:rsidR="00B36648" w:rsidRPr="00AB0C53" w:rsidRDefault="00B36648" w:rsidP="00236DD8">
            <w:pPr>
              <w:pStyle w:val="TableParagraph"/>
              <w:spacing w:before="41"/>
              <w:ind w:left="102"/>
              <w:rPr>
                <w:sz w:val="24"/>
              </w:rPr>
            </w:pPr>
            <w:r w:rsidRPr="00AB0C53">
              <w:rPr>
                <w:sz w:val="24"/>
              </w:rPr>
              <w:t>avalikustamine</w:t>
            </w:r>
            <w:r w:rsidRPr="00AB0C53">
              <w:rPr>
                <w:spacing w:val="-3"/>
                <w:sz w:val="24"/>
              </w:rPr>
              <w:t xml:space="preserve"> </w:t>
            </w:r>
            <w:r w:rsidRPr="00AB0C53">
              <w:rPr>
                <w:sz w:val="24"/>
              </w:rPr>
              <w:t>ja</w:t>
            </w:r>
            <w:r w:rsidRPr="00AB0C53">
              <w:rPr>
                <w:spacing w:val="-2"/>
                <w:sz w:val="24"/>
              </w:rPr>
              <w:t xml:space="preserve"> </w:t>
            </w:r>
            <w:r w:rsidRPr="00AB0C53">
              <w:rPr>
                <w:sz w:val="24"/>
              </w:rPr>
              <w:t>ideekavandi(te)</w:t>
            </w:r>
            <w:r w:rsidRPr="00AB0C53">
              <w:rPr>
                <w:spacing w:val="-1"/>
                <w:sz w:val="24"/>
              </w:rPr>
              <w:t xml:space="preserve"> </w:t>
            </w:r>
            <w:r w:rsidRPr="00AB0C53">
              <w:rPr>
                <w:sz w:val="24"/>
              </w:rPr>
              <w:t>väljatöötamise</w:t>
            </w:r>
            <w:r w:rsidRPr="00AB0C53">
              <w:rPr>
                <w:spacing w:val="-1"/>
                <w:sz w:val="24"/>
              </w:rPr>
              <w:t xml:space="preserve"> </w:t>
            </w:r>
            <w:r w:rsidRPr="00AB0C53">
              <w:rPr>
                <w:sz w:val="24"/>
              </w:rPr>
              <w:t>vooru</w:t>
            </w:r>
            <w:r w:rsidRPr="00AB0C53">
              <w:rPr>
                <w:spacing w:val="-2"/>
                <w:sz w:val="24"/>
              </w:rPr>
              <w:t xml:space="preserve"> algus</w:t>
            </w:r>
          </w:p>
        </w:tc>
      </w:tr>
      <w:tr w:rsidR="00B36648" w:rsidRPr="00AB0C53" w14:paraId="1096B5D0" w14:textId="77777777" w:rsidTr="00236DD8">
        <w:trPr>
          <w:trHeight w:val="517"/>
        </w:trPr>
        <w:tc>
          <w:tcPr>
            <w:tcW w:w="2967" w:type="dxa"/>
          </w:tcPr>
          <w:p w14:paraId="4E557552" w14:textId="46576BF4" w:rsidR="00B36648" w:rsidRPr="00AB0C53" w:rsidRDefault="00B36648" w:rsidP="00236DD8">
            <w:pPr>
              <w:pStyle w:val="TableParagraph"/>
              <w:spacing w:before="94"/>
              <w:rPr>
                <w:sz w:val="24"/>
              </w:rPr>
            </w:pPr>
            <w:r w:rsidRPr="00AB0C53">
              <w:rPr>
                <w:sz w:val="24"/>
              </w:rPr>
              <w:t xml:space="preserve"> </w:t>
            </w:r>
            <w:r w:rsidR="00E31C06" w:rsidRPr="00AB0C53">
              <w:rPr>
                <w:sz w:val="24"/>
              </w:rPr>
              <w:t>5</w:t>
            </w:r>
            <w:r w:rsidRPr="00AB0C53">
              <w:rPr>
                <w:sz w:val="24"/>
              </w:rPr>
              <w:t>.</w:t>
            </w:r>
            <w:r w:rsidRPr="00AB0C53">
              <w:rPr>
                <w:spacing w:val="-3"/>
                <w:sz w:val="24"/>
              </w:rPr>
              <w:t xml:space="preserve"> </w:t>
            </w:r>
            <w:r w:rsidR="00E31C06" w:rsidRPr="00AB0C53">
              <w:rPr>
                <w:spacing w:val="-3"/>
                <w:sz w:val="24"/>
              </w:rPr>
              <w:t>mai</w:t>
            </w:r>
            <w:r w:rsidRPr="00AB0C53">
              <w:rPr>
                <w:spacing w:val="-1"/>
                <w:sz w:val="24"/>
              </w:rPr>
              <w:t xml:space="preserve"> </w:t>
            </w:r>
            <w:r w:rsidRPr="00AB0C53">
              <w:rPr>
                <w:sz w:val="24"/>
              </w:rPr>
              <w:t>2025</w:t>
            </w:r>
            <w:r w:rsidRPr="00AB0C53">
              <w:rPr>
                <w:spacing w:val="-1"/>
                <w:sz w:val="24"/>
              </w:rPr>
              <w:t xml:space="preserve"> </w:t>
            </w:r>
            <w:r w:rsidRPr="00AB0C53">
              <w:rPr>
                <w:sz w:val="24"/>
              </w:rPr>
              <w:t>kell</w:t>
            </w:r>
            <w:r w:rsidRPr="00AB0C53">
              <w:rPr>
                <w:spacing w:val="-1"/>
                <w:sz w:val="24"/>
              </w:rPr>
              <w:t xml:space="preserve"> </w:t>
            </w:r>
            <w:r w:rsidRPr="00AB0C53">
              <w:rPr>
                <w:spacing w:val="-2"/>
                <w:sz w:val="24"/>
              </w:rPr>
              <w:t>10.30</w:t>
            </w:r>
          </w:p>
        </w:tc>
        <w:tc>
          <w:tcPr>
            <w:tcW w:w="6087" w:type="dxa"/>
          </w:tcPr>
          <w:p w14:paraId="3F829B90" w14:textId="70BED1F8" w:rsidR="00B36648" w:rsidRPr="00AB0C53" w:rsidRDefault="00E12A69" w:rsidP="00236DD8">
            <w:pPr>
              <w:pStyle w:val="TableParagraph"/>
              <w:spacing w:before="94"/>
              <w:ind w:left="102"/>
              <w:rPr>
                <w:sz w:val="24"/>
              </w:rPr>
            </w:pPr>
            <w:r w:rsidRPr="00AB0C53">
              <w:rPr>
                <w:sz w:val="24"/>
              </w:rPr>
              <w:t>Ideekavandite</w:t>
            </w:r>
            <w:r w:rsidR="00B36648" w:rsidRPr="00AB0C53">
              <w:rPr>
                <w:spacing w:val="-1"/>
                <w:sz w:val="24"/>
              </w:rPr>
              <w:t xml:space="preserve"> </w:t>
            </w:r>
            <w:r w:rsidR="00B36648" w:rsidRPr="00AB0C53">
              <w:rPr>
                <w:sz w:val="24"/>
              </w:rPr>
              <w:t>esitamise</w:t>
            </w:r>
            <w:r w:rsidR="00B36648" w:rsidRPr="00AB0C53">
              <w:rPr>
                <w:spacing w:val="-1"/>
                <w:sz w:val="24"/>
              </w:rPr>
              <w:t xml:space="preserve"> </w:t>
            </w:r>
            <w:r w:rsidR="00B36648" w:rsidRPr="00AB0C53">
              <w:rPr>
                <w:spacing w:val="-2"/>
                <w:sz w:val="24"/>
              </w:rPr>
              <w:t>tähtaeg</w:t>
            </w:r>
          </w:p>
        </w:tc>
      </w:tr>
      <w:tr w:rsidR="00B36648" w14:paraId="67A1EB30" w14:textId="77777777" w:rsidTr="00236DD8">
        <w:trPr>
          <w:trHeight w:val="518"/>
        </w:trPr>
        <w:tc>
          <w:tcPr>
            <w:tcW w:w="2967" w:type="dxa"/>
          </w:tcPr>
          <w:p w14:paraId="284D05D8" w14:textId="6E4DC460" w:rsidR="00B36648" w:rsidRPr="00AB0C53" w:rsidRDefault="00B36648" w:rsidP="00236DD8">
            <w:pPr>
              <w:pStyle w:val="TableParagraph"/>
              <w:spacing w:before="94"/>
              <w:rPr>
                <w:sz w:val="24"/>
              </w:rPr>
            </w:pPr>
            <w:r w:rsidRPr="00AB0C53">
              <w:rPr>
                <w:sz w:val="24"/>
              </w:rPr>
              <w:lastRenderedPageBreak/>
              <w:t xml:space="preserve"> </w:t>
            </w:r>
            <w:r w:rsidR="005E2E38" w:rsidRPr="00AB0C53">
              <w:rPr>
                <w:sz w:val="24"/>
              </w:rPr>
              <w:t>2</w:t>
            </w:r>
            <w:r w:rsidR="00E31C06" w:rsidRPr="00AB0C53">
              <w:rPr>
                <w:sz w:val="24"/>
              </w:rPr>
              <w:t>7</w:t>
            </w:r>
            <w:r w:rsidRPr="00AB0C53">
              <w:rPr>
                <w:sz w:val="24"/>
              </w:rPr>
              <w:t>.</w:t>
            </w:r>
            <w:r w:rsidRPr="00AB0C53">
              <w:rPr>
                <w:spacing w:val="-2"/>
                <w:sz w:val="24"/>
              </w:rPr>
              <w:t xml:space="preserve"> mai </w:t>
            </w:r>
            <w:r w:rsidRPr="00AB0C53">
              <w:rPr>
                <w:spacing w:val="-4"/>
                <w:sz w:val="24"/>
              </w:rPr>
              <w:t>2025</w:t>
            </w:r>
          </w:p>
        </w:tc>
        <w:tc>
          <w:tcPr>
            <w:tcW w:w="6087" w:type="dxa"/>
          </w:tcPr>
          <w:p w14:paraId="2DE5E57E" w14:textId="77777777" w:rsidR="00B36648" w:rsidRDefault="00B36648" w:rsidP="00236DD8">
            <w:pPr>
              <w:pStyle w:val="TableParagraph"/>
              <w:spacing w:before="94"/>
              <w:ind w:left="102"/>
              <w:rPr>
                <w:sz w:val="24"/>
              </w:rPr>
            </w:pPr>
            <w:r w:rsidRPr="00AB0C53">
              <w:rPr>
                <w:sz w:val="24"/>
              </w:rPr>
              <w:t>Ideekonkursi</w:t>
            </w:r>
            <w:r w:rsidRPr="00AB0C53">
              <w:rPr>
                <w:spacing w:val="-3"/>
                <w:sz w:val="24"/>
              </w:rPr>
              <w:t xml:space="preserve"> </w:t>
            </w:r>
            <w:r w:rsidRPr="00AB0C53">
              <w:rPr>
                <w:sz w:val="24"/>
              </w:rPr>
              <w:t>tulemuste</w:t>
            </w:r>
            <w:r w:rsidRPr="00AB0C53">
              <w:rPr>
                <w:spacing w:val="-2"/>
                <w:sz w:val="24"/>
              </w:rPr>
              <w:t xml:space="preserve"> väljakuulutamine</w:t>
            </w:r>
          </w:p>
        </w:tc>
      </w:tr>
    </w:tbl>
    <w:p w14:paraId="1F028686" w14:textId="299B8651" w:rsidR="00B36648" w:rsidRPr="00B36648" w:rsidRDefault="00B36648" w:rsidP="00B36648">
      <w:pPr>
        <w:spacing w:before="236"/>
        <w:ind w:left="116"/>
        <w:rPr>
          <w:i/>
          <w:sz w:val="24"/>
        </w:rPr>
      </w:pPr>
      <w:r>
        <w:rPr>
          <w:i/>
          <w:sz w:val="24"/>
        </w:rPr>
        <w:t>*Kui</w:t>
      </w:r>
      <w:r>
        <w:rPr>
          <w:i/>
          <w:spacing w:val="-2"/>
          <w:sz w:val="24"/>
        </w:rPr>
        <w:t xml:space="preserve"> </w:t>
      </w:r>
      <w:r>
        <w:rPr>
          <w:i/>
          <w:sz w:val="24"/>
        </w:rPr>
        <w:t>ideekavandi(te)</w:t>
      </w:r>
      <w:r>
        <w:rPr>
          <w:i/>
          <w:spacing w:val="-3"/>
          <w:sz w:val="24"/>
        </w:rPr>
        <w:t xml:space="preserve"> </w:t>
      </w:r>
      <w:r>
        <w:rPr>
          <w:i/>
          <w:sz w:val="24"/>
        </w:rPr>
        <w:t>väljatöötamise</w:t>
      </w:r>
      <w:r>
        <w:rPr>
          <w:i/>
          <w:spacing w:val="-3"/>
          <w:sz w:val="24"/>
        </w:rPr>
        <w:t xml:space="preserve"> </w:t>
      </w:r>
      <w:r>
        <w:rPr>
          <w:i/>
          <w:sz w:val="24"/>
        </w:rPr>
        <w:t>voor</w:t>
      </w:r>
      <w:r>
        <w:rPr>
          <w:i/>
          <w:spacing w:val="-3"/>
          <w:sz w:val="24"/>
        </w:rPr>
        <w:t xml:space="preserve"> </w:t>
      </w:r>
      <w:r>
        <w:rPr>
          <w:i/>
          <w:sz w:val="24"/>
        </w:rPr>
        <w:t>jätkub</w:t>
      </w:r>
      <w:r>
        <w:rPr>
          <w:i/>
          <w:spacing w:val="-1"/>
          <w:sz w:val="24"/>
        </w:rPr>
        <w:t xml:space="preserve"> </w:t>
      </w:r>
      <w:r>
        <w:rPr>
          <w:i/>
          <w:sz w:val="24"/>
        </w:rPr>
        <w:t>teises etapis,</w:t>
      </w:r>
      <w:r>
        <w:rPr>
          <w:i/>
          <w:spacing w:val="-2"/>
          <w:sz w:val="24"/>
        </w:rPr>
        <w:t xml:space="preserve"> </w:t>
      </w:r>
      <w:r>
        <w:rPr>
          <w:i/>
          <w:sz w:val="24"/>
        </w:rPr>
        <w:t>siis</w:t>
      </w:r>
      <w:r>
        <w:rPr>
          <w:i/>
          <w:spacing w:val="-3"/>
          <w:sz w:val="24"/>
        </w:rPr>
        <w:t xml:space="preserve"> </w:t>
      </w:r>
      <w:r>
        <w:rPr>
          <w:i/>
          <w:sz w:val="24"/>
        </w:rPr>
        <w:t>ajakava</w:t>
      </w:r>
      <w:r>
        <w:rPr>
          <w:i/>
          <w:spacing w:val="-1"/>
          <w:sz w:val="24"/>
        </w:rPr>
        <w:t xml:space="preserve"> </w:t>
      </w:r>
      <w:r>
        <w:rPr>
          <w:i/>
          <w:spacing w:val="-2"/>
          <w:sz w:val="24"/>
        </w:rPr>
        <w:t>täpsustub.</w:t>
      </w:r>
    </w:p>
    <w:p w14:paraId="79C5DAB2" w14:textId="459FD02F" w:rsidR="007F473C" w:rsidRPr="00590BC8" w:rsidRDefault="007F473C" w:rsidP="007F473C">
      <w:pPr>
        <w:pStyle w:val="ListParagraph"/>
        <w:numPr>
          <w:ilvl w:val="0"/>
          <w:numId w:val="1"/>
        </w:numPr>
        <w:spacing w:after="60" w:line="276" w:lineRule="auto"/>
        <w:ind w:left="357" w:hanging="357"/>
        <w:jc w:val="both"/>
        <w:rPr>
          <w:rFonts w:ascii="Times New Roman" w:hAnsi="Times New Roman" w:cs="Times New Roman"/>
          <w:b/>
          <w:color w:val="2F5496" w:themeColor="accent5" w:themeShade="BF"/>
          <w:sz w:val="24"/>
          <w:szCs w:val="24"/>
        </w:rPr>
      </w:pPr>
      <w:r w:rsidRPr="00590BC8">
        <w:rPr>
          <w:rFonts w:ascii="Times New Roman" w:hAnsi="Times New Roman" w:cs="Times New Roman"/>
          <w:b/>
          <w:color w:val="2F5496" w:themeColor="accent5" w:themeShade="BF"/>
          <w:sz w:val="24"/>
          <w:szCs w:val="24"/>
        </w:rPr>
        <w:t>LÄHTEÜLESAN</w:t>
      </w:r>
      <w:r w:rsidR="00B12B3E" w:rsidRPr="00590BC8">
        <w:rPr>
          <w:rFonts w:ascii="Times New Roman" w:hAnsi="Times New Roman" w:cs="Times New Roman"/>
          <w:b/>
          <w:color w:val="2F5496" w:themeColor="accent5" w:themeShade="BF"/>
          <w:sz w:val="24"/>
          <w:szCs w:val="24"/>
        </w:rPr>
        <w:t>NE</w:t>
      </w:r>
      <w:r w:rsidRPr="00590BC8">
        <w:rPr>
          <w:rFonts w:ascii="Times New Roman" w:hAnsi="Times New Roman" w:cs="Times New Roman"/>
          <w:b/>
          <w:color w:val="2F5496" w:themeColor="accent5" w:themeShade="BF"/>
          <w:sz w:val="24"/>
          <w:szCs w:val="24"/>
        </w:rPr>
        <w:t xml:space="preserve"> </w:t>
      </w:r>
    </w:p>
    <w:p w14:paraId="5171415F" w14:textId="2D31C573" w:rsidR="00A87AA7" w:rsidRPr="00590BC8" w:rsidRDefault="002E2A0B" w:rsidP="00A87AA7">
      <w:pPr>
        <w:pStyle w:val="BodyText"/>
        <w:spacing w:before="239" w:line="276" w:lineRule="auto"/>
        <w:ind w:right="116"/>
        <w:jc w:val="both"/>
        <w:rPr>
          <w:rFonts w:ascii="Times New Roman" w:hAnsi="Times New Roman"/>
          <w:sz w:val="24"/>
          <w:szCs w:val="24"/>
          <w:lang w:val="et-EE"/>
        </w:rPr>
      </w:pPr>
      <w:r w:rsidRPr="00590BC8">
        <w:rPr>
          <w:rFonts w:ascii="Times New Roman" w:hAnsi="Times New Roman"/>
          <w:sz w:val="24"/>
          <w:szCs w:val="24"/>
          <w:lang w:val="et-EE"/>
        </w:rPr>
        <w:t xml:space="preserve">Arvo Pärdile pühendatud muusikamaja </w:t>
      </w:r>
      <w:proofErr w:type="spellStart"/>
      <w:r w:rsidRPr="00590BC8">
        <w:rPr>
          <w:rFonts w:ascii="Times New Roman" w:hAnsi="Times New Roman"/>
          <w:sz w:val="24"/>
          <w:szCs w:val="24"/>
          <w:lang w:val="et-EE"/>
        </w:rPr>
        <w:t>Ukuaru</w:t>
      </w:r>
      <w:proofErr w:type="spellEnd"/>
      <w:r w:rsidR="00A87AA7" w:rsidRPr="00590BC8">
        <w:rPr>
          <w:rFonts w:ascii="Times New Roman" w:hAnsi="Times New Roman"/>
          <w:sz w:val="24"/>
          <w:szCs w:val="24"/>
          <w:lang w:val="et-EE"/>
        </w:rPr>
        <w:t xml:space="preserve"> valiti riiklikult tähtsaks kultuuriehitiseks ning selle ehitus on rahastatud Eesti Kultuurkapitali poolt. Hoone valmib 2025. aasta lõpus maestro Arvo Pärdi juubeliaastal. Tegemist on tähendusrikka hoonega nii kohalikele elanikele kui ka kaugemalt külastajatele. </w:t>
      </w:r>
      <w:r w:rsidR="00AA0488">
        <w:rPr>
          <w:rFonts w:ascii="Times New Roman" w:hAnsi="Times New Roman"/>
          <w:sz w:val="24"/>
          <w:szCs w:val="24"/>
          <w:lang w:val="et-EE"/>
        </w:rPr>
        <w:t>Muusikamajja oodatakse</w:t>
      </w:r>
      <w:r w:rsidR="00A87AA7" w:rsidRPr="00590BC8">
        <w:rPr>
          <w:rFonts w:ascii="Times New Roman" w:hAnsi="Times New Roman"/>
          <w:sz w:val="24"/>
          <w:szCs w:val="24"/>
          <w:lang w:val="et-EE"/>
        </w:rPr>
        <w:t xml:space="preserve"> nii </w:t>
      </w:r>
      <w:r w:rsidR="001C4681">
        <w:rPr>
          <w:rFonts w:ascii="Times New Roman" w:hAnsi="Times New Roman"/>
          <w:sz w:val="24"/>
          <w:szCs w:val="24"/>
          <w:lang w:val="et-EE"/>
        </w:rPr>
        <w:t>süvamuusika</w:t>
      </w:r>
      <w:r w:rsidR="00A87AA7" w:rsidRPr="00590BC8">
        <w:rPr>
          <w:rFonts w:ascii="Times New Roman" w:hAnsi="Times New Roman"/>
          <w:sz w:val="24"/>
          <w:szCs w:val="24"/>
          <w:lang w:val="et-EE"/>
        </w:rPr>
        <w:t xml:space="preserve"> kontserte</w:t>
      </w:r>
      <w:r w:rsidR="00D375F2">
        <w:rPr>
          <w:rFonts w:ascii="Times New Roman" w:hAnsi="Times New Roman"/>
          <w:sz w:val="24"/>
          <w:szCs w:val="24"/>
          <w:lang w:val="et-EE"/>
        </w:rPr>
        <w:t>, rahvakultuuri kui ka</w:t>
      </w:r>
      <w:r w:rsidR="00A87AA7" w:rsidRPr="00590BC8">
        <w:rPr>
          <w:rFonts w:ascii="Times New Roman" w:hAnsi="Times New Roman"/>
          <w:sz w:val="24"/>
          <w:szCs w:val="24"/>
          <w:lang w:val="et-EE"/>
        </w:rPr>
        <w:t xml:space="preserve"> </w:t>
      </w:r>
      <w:r w:rsidR="001C4681">
        <w:rPr>
          <w:rFonts w:ascii="Times New Roman" w:hAnsi="Times New Roman"/>
          <w:sz w:val="24"/>
          <w:szCs w:val="24"/>
          <w:lang w:val="et-EE"/>
        </w:rPr>
        <w:t xml:space="preserve">erinevaid </w:t>
      </w:r>
      <w:r w:rsidR="00AA0488">
        <w:rPr>
          <w:rFonts w:ascii="Times New Roman" w:hAnsi="Times New Roman"/>
          <w:sz w:val="24"/>
          <w:szCs w:val="24"/>
          <w:lang w:val="et-EE"/>
        </w:rPr>
        <w:t>kunsti</w:t>
      </w:r>
      <w:r w:rsidR="00A87AA7" w:rsidRPr="00590BC8">
        <w:rPr>
          <w:rFonts w:ascii="Times New Roman" w:hAnsi="Times New Roman"/>
          <w:sz w:val="24"/>
          <w:szCs w:val="24"/>
          <w:lang w:val="et-EE"/>
        </w:rPr>
        <w:t xml:space="preserve">näitusi. Kohalikku kultuurielu uues hoones aitab korraldada Rakvere Kultuurikeskus, kelle tööruumid tuuakse teatrihoonest üle. Uute ürituste programmi ja galerii töö korraldamiseks luuakse uued töökohad. </w:t>
      </w:r>
    </w:p>
    <w:p w14:paraId="41030295" w14:textId="4D3E3B62" w:rsidR="00A87AA7" w:rsidRDefault="00A87AA7" w:rsidP="00AA0488">
      <w:pPr>
        <w:pStyle w:val="BodyText"/>
        <w:spacing w:before="239" w:line="276" w:lineRule="auto"/>
        <w:ind w:right="116"/>
        <w:jc w:val="both"/>
        <w:rPr>
          <w:rFonts w:ascii="Times New Roman" w:hAnsi="Times New Roman"/>
          <w:sz w:val="24"/>
          <w:szCs w:val="24"/>
          <w:lang w:val="et-EE"/>
        </w:rPr>
      </w:pPr>
      <w:r w:rsidRPr="00590BC8">
        <w:rPr>
          <w:rFonts w:ascii="Times New Roman" w:hAnsi="Times New Roman"/>
          <w:sz w:val="24"/>
          <w:szCs w:val="24"/>
          <w:lang w:val="et-EE"/>
        </w:rPr>
        <w:t xml:space="preserve">Muusikamaja vajab visuaalset identiteeti, mis on imposantne nii kodumaal kui ka meeldejääv ja äratuntav rahvusvaheliselt. </w:t>
      </w:r>
    </w:p>
    <w:p w14:paraId="27AA7F92" w14:textId="77777777" w:rsidR="00AA0488" w:rsidRPr="007B5DE5" w:rsidRDefault="00AA0488" w:rsidP="007B5DE5">
      <w:pPr>
        <w:pStyle w:val="BodyText"/>
        <w:spacing w:line="276" w:lineRule="auto"/>
        <w:ind w:right="113"/>
        <w:jc w:val="both"/>
      </w:pPr>
    </w:p>
    <w:p w14:paraId="3A93F2F0" w14:textId="78ED5461" w:rsidR="00A16317" w:rsidRPr="00590BC8" w:rsidRDefault="003D6F7E" w:rsidP="002E5896">
      <w:pPr>
        <w:spacing w:after="120" w:line="276" w:lineRule="auto"/>
        <w:rPr>
          <w:rFonts w:ascii="Times New Roman" w:hAnsi="Times New Roman" w:cs="Times New Roman"/>
          <w:color w:val="000000" w:themeColor="text1"/>
          <w:sz w:val="24"/>
          <w:szCs w:val="24"/>
        </w:rPr>
      </w:pPr>
      <w:r w:rsidRPr="00590BC8">
        <w:rPr>
          <w:rFonts w:ascii="Times New Roman" w:eastAsia="Times New Roman" w:hAnsi="Times New Roman" w:cs="Times New Roman"/>
          <w:color w:val="000000" w:themeColor="text1"/>
          <w:sz w:val="24"/>
          <w:szCs w:val="24"/>
          <w:shd w:val="clear" w:color="auto" w:fill="FDFDFD"/>
        </w:rPr>
        <w:t xml:space="preserve">Visuaalse identiteedi </w:t>
      </w:r>
      <w:r w:rsidR="00A87AA7" w:rsidRPr="00590BC8">
        <w:rPr>
          <w:rFonts w:ascii="Times New Roman" w:eastAsia="Times New Roman" w:hAnsi="Times New Roman" w:cs="Times New Roman"/>
          <w:color w:val="000000" w:themeColor="text1"/>
          <w:sz w:val="24"/>
          <w:szCs w:val="24"/>
          <w:shd w:val="clear" w:color="auto" w:fill="FDFDFD"/>
        </w:rPr>
        <w:t>idee</w:t>
      </w:r>
      <w:r w:rsidRPr="00590BC8">
        <w:rPr>
          <w:rFonts w:ascii="Times New Roman" w:eastAsia="Times New Roman" w:hAnsi="Times New Roman" w:cs="Times New Roman"/>
          <w:color w:val="000000" w:themeColor="text1"/>
          <w:sz w:val="24"/>
          <w:szCs w:val="24"/>
          <w:shd w:val="clear" w:color="auto" w:fill="FDFDFD"/>
        </w:rPr>
        <w:t xml:space="preserve">konkursi eesmärgiks on välja töötada </w:t>
      </w:r>
      <w:r w:rsidR="00A87AA7" w:rsidRPr="00590BC8">
        <w:rPr>
          <w:rFonts w:ascii="Times New Roman" w:eastAsia="Times New Roman" w:hAnsi="Times New Roman" w:cs="Times New Roman"/>
          <w:color w:val="000000" w:themeColor="text1"/>
          <w:sz w:val="24"/>
          <w:szCs w:val="24"/>
          <w:shd w:val="clear" w:color="auto" w:fill="FDFDFD"/>
        </w:rPr>
        <w:t>visuaalne tervikkuvand, mis esindab nii hoone nime, ajalugu, arhitek</w:t>
      </w:r>
      <w:r w:rsidR="00AA0488">
        <w:rPr>
          <w:rFonts w:ascii="Times New Roman" w:eastAsia="Times New Roman" w:hAnsi="Times New Roman" w:cs="Times New Roman"/>
          <w:color w:val="000000" w:themeColor="text1"/>
          <w:sz w:val="24"/>
          <w:szCs w:val="24"/>
          <w:shd w:val="clear" w:color="auto" w:fill="FDFDFD"/>
        </w:rPr>
        <w:t>tuuri</w:t>
      </w:r>
      <w:r w:rsidR="00A87AA7" w:rsidRPr="00590BC8">
        <w:rPr>
          <w:rFonts w:ascii="Times New Roman" w:eastAsia="Times New Roman" w:hAnsi="Times New Roman" w:cs="Times New Roman"/>
          <w:color w:val="000000" w:themeColor="text1"/>
          <w:sz w:val="24"/>
          <w:szCs w:val="24"/>
          <w:shd w:val="clear" w:color="auto" w:fill="FDFDFD"/>
        </w:rPr>
        <w:t xml:space="preserve"> kui ka hoone kasutajaid. </w:t>
      </w:r>
    </w:p>
    <w:p w14:paraId="14E345FE" w14:textId="13F46B54" w:rsidR="003D6F7E" w:rsidRPr="00590BC8" w:rsidRDefault="00C06579" w:rsidP="002E5896">
      <w:pPr>
        <w:spacing w:after="120" w:line="276" w:lineRule="auto"/>
        <w:rPr>
          <w:rFonts w:ascii="Times New Roman" w:hAnsi="Times New Roman" w:cs="Times New Roman"/>
          <w:color w:val="000000" w:themeColor="text1"/>
          <w:sz w:val="24"/>
          <w:szCs w:val="24"/>
        </w:rPr>
      </w:pPr>
      <w:r w:rsidRPr="00590BC8">
        <w:rPr>
          <w:rFonts w:ascii="Times New Roman" w:eastAsia="Times New Roman" w:hAnsi="Times New Roman" w:cs="Times New Roman"/>
          <w:color w:val="000000"/>
          <w:sz w:val="24"/>
          <w:szCs w:val="24"/>
          <w:shd w:val="clear" w:color="auto" w:fill="FDFDFD"/>
        </w:rPr>
        <w:t>Visuaalsed uuen</w:t>
      </w:r>
      <w:r w:rsidR="003D6F7E" w:rsidRPr="00590BC8">
        <w:rPr>
          <w:rFonts w:ascii="Times New Roman" w:eastAsia="Times New Roman" w:hAnsi="Times New Roman" w:cs="Times New Roman"/>
          <w:color w:val="000000"/>
          <w:sz w:val="24"/>
          <w:szCs w:val="24"/>
          <w:shd w:val="clear" w:color="auto" w:fill="FDFDFD"/>
        </w:rPr>
        <w:t xml:space="preserve">dused hõlmavad </w:t>
      </w:r>
      <w:r w:rsidR="00A87AA7" w:rsidRPr="00590BC8">
        <w:rPr>
          <w:rFonts w:ascii="Times New Roman" w:eastAsia="Times New Roman" w:hAnsi="Times New Roman" w:cs="Times New Roman"/>
          <w:color w:val="000000"/>
          <w:sz w:val="24"/>
          <w:szCs w:val="24"/>
          <w:shd w:val="clear" w:color="auto" w:fill="FDFDFD"/>
        </w:rPr>
        <w:t xml:space="preserve">põhielemente nagu stiiliraamat, </w:t>
      </w:r>
      <w:proofErr w:type="spellStart"/>
      <w:r w:rsidR="00F004DE">
        <w:rPr>
          <w:rFonts w:ascii="Times New Roman" w:eastAsia="Times New Roman" w:hAnsi="Times New Roman" w:cs="Times New Roman"/>
          <w:color w:val="000000"/>
          <w:sz w:val="24"/>
          <w:szCs w:val="24"/>
          <w:shd w:val="clear" w:color="auto" w:fill="FDFDFD"/>
        </w:rPr>
        <w:t>viidandus</w:t>
      </w:r>
      <w:proofErr w:type="spellEnd"/>
      <w:r w:rsidR="00A87AA7" w:rsidRPr="00590BC8">
        <w:rPr>
          <w:rFonts w:ascii="Times New Roman" w:eastAsia="Times New Roman" w:hAnsi="Times New Roman" w:cs="Times New Roman"/>
          <w:color w:val="000000"/>
          <w:sz w:val="24"/>
          <w:szCs w:val="24"/>
          <w:shd w:val="clear" w:color="auto" w:fill="FDFDFD"/>
        </w:rPr>
        <w:t>, rakenduslikke kujunduspõhjasid ja meenete kujundusi (vt Lisa 1).</w:t>
      </w:r>
    </w:p>
    <w:p w14:paraId="5F581DEF" w14:textId="0C3288D0" w:rsidR="00984F67" w:rsidRPr="00590BC8" w:rsidRDefault="003D6F7E" w:rsidP="002E5896">
      <w:pPr>
        <w:spacing w:after="120" w:line="276" w:lineRule="auto"/>
        <w:rPr>
          <w:rFonts w:ascii="Times New Roman" w:hAnsi="Times New Roman" w:cs="Times New Roman"/>
          <w:sz w:val="24"/>
          <w:szCs w:val="24"/>
        </w:rPr>
      </w:pPr>
      <w:r w:rsidRPr="00590BC8">
        <w:rPr>
          <w:rFonts w:ascii="Times New Roman" w:hAnsi="Times New Roman" w:cs="Times New Roman"/>
          <w:sz w:val="24"/>
          <w:szCs w:val="24"/>
        </w:rPr>
        <w:t xml:space="preserve">Ideekonkursi tulemusel leitakse </w:t>
      </w:r>
      <w:r w:rsidR="007B087D" w:rsidRPr="00590BC8">
        <w:rPr>
          <w:rFonts w:ascii="Times New Roman" w:hAnsi="Times New Roman" w:cs="Times New Roman"/>
          <w:sz w:val="24"/>
          <w:szCs w:val="24"/>
        </w:rPr>
        <w:t>lepingu</w:t>
      </w:r>
      <w:r w:rsidRPr="00590BC8">
        <w:rPr>
          <w:rFonts w:ascii="Times New Roman" w:hAnsi="Times New Roman" w:cs="Times New Roman"/>
          <w:sz w:val="24"/>
          <w:szCs w:val="24"/>
        </w:rPr>
        <w:t>partner, kellega koos töötatakse välja</w:t>
      </w:r>
      <w:r w:rsidR="00A87AA7" w:rsidRPr="00590BC8">
        <w:rPr>
          <w:rFonts w:ascii="Times New Roman" w:hAnsi="Times New Roman" w:cs="Times New Roman"/>
          <w:sz w:val="24"/>
          <w:szCs w:val="24"/>
        </w:rPr>
        <w:t xml:space="preserve"> Arvo Pärdile pühendatud muusikamaja </w:t>
      </w:r>
      <w:proofErr w:type="spellStart"/>
      <w:r w:rsidR="00A87AA7" w:rsidRPr="00590BC8">
        <w:rPr>
          <w:rFonts w:ascii="Times New Roman" w:hAnsi="Times New Roman" w:cs="Times New Roman"/>
          <w:sz w:val="24"/>
          <w:szCs w:val="24"/>
        </w:rPr>
        <w:t>Ukuaru</w:t>
      </w:r>
      <w:proofErr w:type="spellEnd"/>
      <w:r w:rsidRPr="00590BC8">
        <w:rPr>
          <w:rFonts w:ascii="Times New Roman" w:hAnsi="Times New Roman" w:cs="Times New Roman"/>
          <w:sz w:val="24"/>
          <w:szCs w:val="24"/>
        </w:rPr>
        <w:t xml:space="preserve"> </w:t>
      </w:r>
      <w:r w:rsidR="00F6682F" w:rsidRPr="00590BC8">
        <w:rPr>
          <w:rFonts w:ascii="Times New Roman" w:hAnsi="Times New Roman" w:cs="Times New Roman"/>
          <w:sz w:val="24"/>
          <w:szCs w:val="24"/>
        </w:rPr>
        <w:t>visuaalne identiteet (</w:t>
      </w:r>
      <w:r w:rsidR="00B43D76" w:rsidRPr="00590BC8">
        <w:rPr>
          <w:rFonts w:ascii="Times New Roman" w:hAnsi="Times New Roman" w:cs="Times New Roman"/>
          <w:sz w:val="24"/>
          <w:szCs w:val="24"/>
        </w:rPr>
        <w:t xml:space="preserve">Võitjaga sõlmitavad lepingulised tööd, </w:t>
      </w:r>
      <w:r w:rsidR="00F6682F" w:rsidRPr="00590BC8">
        <w:rPr>
          <w:rFonts w:ascii="Times New Roman" w:hAnsi="Times New Roman" w:cs="Times New Roman"/>
          <w:sz w:val="24"/>
          <w:szCs w:val="24"/>
        </w:rPr>
        <w:t>Lisa 1)</w:t>
      </w:r>
      <w:r w:rsidR="00590BC8">
        <w:rPr>
          <w:rFonts w:ascii="Times New Roman" w:hAnsi="Times New Roman" w:cs="Times New Roman"/>
          <w:sz w:val="24"/>
          <w:szCs w:val="24"/>
        </w:rPr>
        <w:t>.</w:t>
      </w:r>
    </w:p>
    <w:p w14:paraId="3F4AA348" w14:textId="77777777" w:rsidR="00A16317" w:rsidRPr="00590BC8" w:rsidRDefault="00A16317" w:rsidP="00A16317">
      <w:pPr>
        <w:spacing w:after="0" w:line="276" w:lineRule="auto"/>
        <w:rPr>
          <w:rFonts w:ascii="Times New Roman" w:hAnsi="Times New Roman" w:cs="Times New Roman"/>
          <w:sz w:val="24"/>
          <w:szCs w:val="24"/>
        </w:rPr>
      </w:pPr>
    </w:p>
    <w:p w14:paraId="30F45B2A" w14:textId="2B282B76" w:rsidR="003D6F7E" w:rsidRPr="00590BC8" w:rsidRDefault="00A87AA7" w:rsidP="00A16317">
      <w:pPr>
        <w:spacing w:after="0" w:line="276" w:lineRule="auto"/>
        <w:rPr>
          <w:rFonts w:ascii="Times New Roman" w:hAnsi="Times New Roman" w:cs="Times New Roman"/>
          <w:b/>
          <w:sz w:val="24"/>
          <w:szCs w:val="24"/>
        </w:rPr>
      </w:pPr>
      <w:r w:rsidRPr="00590BC8">
        <w:rPr>
          <w:rFonts w:ascii="Times New Roman" w:hAnsi="Times New Roman" w:cs="Times New Roman"/>
          <w:b/>
          <w:sz w:val="24"/>
          <w:szCs w:val="24"/>
        </w:rPr>
        <w:t>Visuaalne</w:t>
      </w:r>
      <w:r w:rsidR="003D6F7E" w:rsidRPr="00590BC8">
        <w:rPr>
          <w:rFonts w:ascii="Times New Roman" w:hAnsi="Times New Roman" w:cs="Times New Roman"/>
          <w:b/>
          <w:sz w:val="24"/>
          <w:szCs w:val="24"/>
        </w:rPr>
        <w:t xml:space="preserve"> identiteet</w:t>
      </w:r>
      <w:r w:rsidR="008E4C5D" w:rsidRPr="00590BC8">
        <w:rPr>
          <w:rFonts w:ascii="Times New Roman" w:hAnsi="Times New Roman" w:cs="Times New Roman"/>
          <w:b/>
          <w:sz w:val="24"/>
          <w:szCs w:val="24"/>
        </w:rPr>
        <w:t xml:space="preserve"> ning </w:t>
      </w:r>
      <w:r w:rsidR="001E14A6" w:rsidRPr="00590BC8">
        <w:rPr>
          <w:rFonts w:ascii="Times New Roman" w:hAnsi="Times New Roman" w:cs="Times New Roman"/>
          <w:b/>
          <w:sz w:val="24"/>
          <w:szCs w:val="24"/>
        </w:rPr>
        <w:t>i</w:t>
      </w:r>
      <w:r w:rsidR="008E4C5D" w:rsidRPr="00590BC8">
        <w:rPr>
          <w:rFonts w:ascii="Times New Roman" w:hAnsi="Times New Roman" w:cs="Times New Roman"/>
          <w:b/>
          <w:sz w:val="24"/>
          <w:szCs w:val="24"/>
        </w:rPr>
        <w:t xml:space="preserve">deekonkursi </w:t>
      </w:r>
      <w:r w:rsidR="008E1560" w:rsidRPr="00590BC8">
        <w:rPr>
          <w:rFonts w:ascii="Times New Roman" w:hAnsi="Times New Roman" w:cs="Times New Roman"/>
          <w:b/>
          <w:sz w:val="24"/>
          <w:szCs w:val="24"/>
        </w:rPr>
        <w:t>võistlus</w:t>
      </w:r>
      <w:r w:rsidR="008E4C5D" w:rsidRPr="00590BC8">
        <w:rPr>
          <w:rFonts w:ascii="Times New Roman" w:hAnsi="Times New Roman" w:cs="Times New Roman"/>
          <w:b/>
          <w:sz w:val="24"/>
          <w:szCs w:val="24"/>
        </w:rPr>
        <w:t>töö</w:t>
      </w:r>
      <w:r w:rsidR="00B6242E" w:rsidRPr="00590BC8">
        <w:rPr>
          <w:rFonts w:ascii="Times New Roman" w:hAnsi="Times New Roman" w:cs="Times New Roman"/>
          <w:b/>
          <w:sz w:val="24"/>
          <w:szCs w:val="24"/>
        </w:rPr>
        <w:t xml:space="preserve"> tugineb lähtekohtadel</w:t>
      </w:r>
      <w:r w:rsidR="003D6F7E" w:rsidRPr="00590BC8">
        <w:rPr>
          <w:rFonts w:ascii="Times New Roman" w:hAnsi="Times New Roman" w:cs="Times New Roman"/>
          <w:b/>
          <w:sz w:val="24"/>
          <w:szCs w:val="24"/>
        </w:rPr>
        <w:t>:</w:t>
      </w:r>
    </w:p>
    <w:p w14:paraId="295A2B68" w14:textId="4349B535" w:rsidR="003D6F7E" w:rsidRPr="00590BC8" w:rsidRDefault="00A701FD" w:rsidP="00090270">
      <w:pPr>
        <w:numPr>
          <w:ilvl w:val="0"/>
          <w:numId w:val="19"/>
        </w:numPr>
        <w:spacing w:after="0" w:line="276" w:lineRule="auto"/>
        <w:jc w:val="both"/>
        <w:rPr>
          <w:rFonts w:ascii="Times New Roman" w:hAnsi="Times New Roman" w:cs="Times New Roman"/>
          <w:sz w:val="24"/>
          <w:szCs w:val="24"/>
        </w:rPr>
      </w:pPr>
      <w:r w:rsidRPr="00590BC8">
        <w:rPr>
          <w:rFonts w:ascii="Times New Roman" w:hAnsi="Times New Roman" w:cs="Times New Roman"/>
          <w:sz w:val="24"/>
          <w:szCs w:val="24"/>
        </w:rPr>
        <w:t>V</w:t>
      </w:r>
      <w:r w:rsidR="00B6242E" w:rsidRPr="00590BC8">
        <w:rPr>
          <w:rFonts w:ascii="Times New Roman" w:hAnsi="Times New Roman" w:cs="Times New Roman"/>
          <w:sz w:val="24"/>
          <w:szCs w:val="24"/>
        </w:rPr>
        <w:t>astab</w:t>
      </w:r>
      <w:r w:rsidRPr="00590BC8">
        <w:rPr>
          <w:rFonts w:ascii="Times New Roman" w:hAnsi="Times New Roman" w:cs="Times New Roman"/>
          <w:sz w:val="24"/>
          <w:szCs w:val="24"/>
        </w:rPr>
        <w:t xml:space="preserve"> lähteülesandele</w:t>
      </w:r>
      <w:r w:rsidR="00A87AA7" w:rsidRPr="00590BC8">
        <w:rPr>
          <w:rFonts w:ascii="Times New Roman" w:hAnsi="Times New Roman" w:cs="Times New Roman"/>
          <w:sz w:val="24"/>
          <w:szCs w:val="24"/>
        </w:rPr>
        <w:t xml:space="preserve">, hoone loole, tekkivale sisule, </w:t>
      </w:r>
      <w:r w:rsidR="00B6242E" w:rsidRPr="00590BC8">
        <w:rPr>
          <w:rFonts w:ascii="Times New Roman" w:hAnsi="Times New Roman" w:cs="Times New Roman"/>
          <w:sz w:val="24"/>
          <w:szCs w:val="24"/>
        </w:rPr>
        <w:t>missiooni</w:t>
      </w:r>
      <w:r w:rsidR="004A1983" w:rsidRPr="00590BC8">
        <w:rPr>
          <w:rFonts w:ascii="Times New Roman" w:hAnsi="Times New Roman" w:cs="Times New Roman"/>
          <w:sz w:val="24"/>
          <w:szCs w:val="24"/>
        </w:rPr>
        <w:t>le, väärtustele ja eesmärkidele</w:t>
      </w:r>
      <w:r w:rsidR="003D6F7E" w:rsidRPr="00590BC8">
        <w:rPr>
          <w:rFonts w:ascii="Times New Roman" w:hAnsi="Times New Roman" w:cs="Times New Roman"/>
          <w:sz w:val="24"/>
          <w:szCs w:val="24"/>
        </w:rPr>
        <w:t xml:space="preserve"> </w:t>
      </w:r>
    </w:p>
    <w:p w14:paraId="034003C2" w14:textId="608FA020" w:rsidR="003D6F7E" w:rsidRPr="00590BC8" w:rsidRDefault="003D6F7E" w:rsidP="00090270">
      <w:pPr>
        <w:numPr>
          <w:ilvl w:val="0"/>
          <w:numId w:val="19"/>
        </w:numPr>
        <w:spacing w:after="0" w:line="276" w:lineRule="auto"/>
        <w:jc w:val="both"/>
        <w:rPr>
          <w:rFonts w:ascii="Times New Roman" w:hAnsi="Times New Roman" w:cs="Times New Roman"/>
          <w:sz w:val="24"/>
          <w:szCs w:val="24"/>
        </w:rPr>
      </w:pPr>
      <w:r w:rsidRPr="00590BC8">
        <w:rPr>
          <w:rFonts w:ascii="Times New Roman" w:hAnsi="Times New Roman" w:cs="Times New Roman"/>
          <w:sz w:val="24"/>
          <w:szCs w:val="24"/>
        </w:rPr>
        <w:t xml:space="preserve">töötab arusaadava ja eristuva märgina Eestis </w:t>
      </w:r>
      <w:r w:rsidR="002D5F54" w:rsidRPr="00590BC8">
        <w:rPr>
          <w:rFonts w:ascii="Times New Roman" w:hAnsi="Times New Roman" w:cs="Times New Roman"/>
          <w:sz w:val="24"/>
          <w:szCs w:val="24"/>
        </w:rPr>
        <w:t>kui ka</w:t>
      </w:r>
      <w:r w:rsidRPr="00590BC8">
        <w:rPr>
          <w:rFonts w:ascii="Times New Roman" w:hAnsi="Times New Roman" w:cs="Times New Roman"/>
          <w:sz w:val="24"/>
          <w:szCs w:val="24"/>
        </w:rPr>
        <w:t xml:space="preserve"> välismaa sihtturgudel</w:t>
      </w:r>
    </w:p>
    <w:p w14:paraId="49DCEE2F" w14:textId="77777777" w:rsidR="003D6F7E" w:rsidRPr="00590BC8" w:rsidRDefault="003D6F7E" w:rsidP="00090270">
      <w:pPr>
        <w:numPr>
          <w:ilvl w:val="0"/>
          <w:numId w:val="19"/>
        </w:numPr>
        <w:spacing w:after="0" w:line="276" w:lineRule="auto"/>
        <w:ind w:left="357" w:hanging="357"/>
        <w:rPr>
          <w:rFonts w:ascii="Times New Roman" w:hAnsi="Times New Roman" w:cs="Times New Roman"/>
          <w:sz w:val="24"/>
          <w:szCs w:val="24"/>
        </w:rPr>
      </w:pPr>
      <w:bookmarkStart w:id="3" w:name="_heading=h.58pqen7nur3s" w:colFirst="0" w:colLast="0"/>
      <w:bookmarkEnd w:id="3"/>
      <w:r w:rsidRPr="00590BC8">
        <w:rPr>
          <w:rFonts w:ascii="Times New Roman" w:hAnsi="Times New Roman" w:cs="Times New Roman"/>
          <w:sz w:val="24"/>
          <w:szCs w:val="24"/>
        </w:rPr>
        <w:t xml:space="preserve">on innovaatiline, omanäoline ja selge </w:t>
      </w:r>
    </w:p>
    <w:p w14:paraId="3BAA7092" w14:textId="77777777" w:rsidR="003D6F7E" w:rsidRPr="00590BC8" w:rsidRDefault="003D6F7E" w:rsidP="00090270">
      <w:pPr>
        <w:numPr>
          <w:ilvl w:val="0"/>
          <w:numId w:val="19"/>
        </w:numPr>
        <w:spacing w:after="0" w:line="276" w:lineRule="auto"/>
        <w:ind w:left="357" w:hanging="357"/>
        <w:rPr>
          <w:rFonts w:ascii="Times New Roman" w:hAnsi="Times New Roman" w:cs="Times New Roman"/>
          <w:sz w:val="24"/>
          <w:szCs w:val="24"/>
        </w:rPr>
      </w:pPr>
      <w:r w:rsidRPr="00590BC8">
        <w:rPr>
          <w:rFonts w:ascii="Times New Roman" w:hAnsi="Times New Roman" w:cs="Times New Roman"/>
          <w:sz w:val="24"/>
          <w:szCs w:val="24"/>
        </w:rPr>
        <w:t>võimaldab kasutamismugavust erinevatel kandjatel</w:t>
      </w:r>
    </w:p>
    <w:p w14:paraId="5F116D1E" w14:textId="77777777" w:rsidR="00A16317" w:rsidRPr="00590BC8" w:rsidRDefault="00A16317" w:rsidP="003D6F7E">
      <w:pPr>
        <w:spacing w:after="0" w:line="276" w:lineRule="auto"/>
        <w:jc w:val="both"/>
        <w:rPr>
          <w:rFonts w:ascii="Times New Roman" w:eastAsia="Times New Roman" w:hAnsi="Times New Roman" w:cs="Times New Roman"/>
          <w:color w:val="FF0000"/>
          <w:sz w:val="24"/>
          <w:szCs w:val="24"/>
        </w:rPr>
      </w:pPr>
    </w:p>
    <w:p w14:paraId="736F7DEC" w14:textId="4C16D223" w:rsidR="00B40422" w:rsidRPr="00590BC8" w:rsidRDefault="00606E2A" w:rsidP="004C4F83">
      <w:pPr>
        <w:pStyle w:val="ListParagraph"/>
        <w:numPr>
          <w:ilvl w:val="0"/>
          <w:numId w:val="1"/>
        </w:numPr>
        <w:spacing w:after="120" w:line="276" w:lineRule="auto"/>
        <w:ind w:left="357" w:hanging="357"/>
        <w:jc w:val="both"/>
        <w:rPr>
          <w:rFonts w:ascii="Times New Roman" w:hAnsi="Times New Roman" w:cs="Times New Roman"/>
          <w:b/>
          <w:color w:val="2F5496" w:themeColor="accent5" w:themeShade="BF"/>
          <w:sz w:val="24"/>
          <w:szCs w:val="24"/>
        </w:rPr>
      </w:pPr>
      <w:r w:rsidRPr="00590BC8">
        <w:rPr>
          <w:rFonts w:ascii="Times New Roman" w:hAnsi="Times New Roman" w:cs="Times New Roman"/>
          <w:b/>
          <w:color w:val="2F5496" w:themeColor="accent5" w:themeShade="BF"/>
          <w:sz w:val="24"/>
          <w:szCs w:val="24"/>
        </w:rPr>
        <w:t>IDEEKONKURSIL OSALEMISE TINGIMUSED</w:t>
      </w:r>
    </w:p>
    <w:p w14:paraId="02A046F3" w14:textId="7CA69613" w:rsidR="004E48A3" w:rsidRPr="00590BC8" w:rsidRDefault="004E48A3" w:rsidP="004C4F83">
      <w:pPr>
        <w:pStyle w:val="ListParagraph"/>
        <w:numPr>
          <w:ilvl w:val="1"/>
          <w:numId w:val="1"/>
        </w:numPr>
        <w:spacing w:after="120" w:line="276" w:lineRule="auto"/>
        <w:ind w:left="431" w:hanging="431"/>
        <w:jc w:val="both"/>
        <w:rPr>
          <w:rFonts w:ascii="Times New Roman" w:hAnsi="Times New Roman" w:cs="Times New Roman"/>
          <w:sz w:val="24"/>
          <w:szCs w:val="24"/>
        </w:rPr>
      </w:pPr>
      <w:r w:rsidRPr="00590BC8">
        <w:rPr>
          <w:rFonts w:ascii="Times New Roman" w:hAnsi="Times New Roman" w:cs="Times New Roman"/>
          <w:sz w:val="24"/>
          <w:szCs w:val="24"/>
        </w:rPr>
        <w:t xml:space="preserve"> </w:t>
      </w:r>
      <w:r w:rsidR="008B60D7" w:rsidRPr="00590BC8">
        <w:rPr>
          <w:rFonts w:ascii="Times New Roman" w:hAnsi="Times New Roman" w:cs="Times New Roman"/>
          <w:sz w:val="24"/>
          <w:szCs w:val="24"/>
        </w:rPr>
        <w:t>Ideekonkursil võivad osaleda ja oma ideekavand</w:t>
      </w:r>
      <w:r w:rsidR="00126C23" w:rsidRPr="00590BC8">
        <w:rPr>
          <w:rFonts w:ascii="Times New Roman" w:hAnsi="Times New Roman" w:cs="Times New Roman"/>
          <w:sz w:val="24"/>
          <w:szCs w:val="24"/>
        </w:rPr>
        <w:t>e</w:t>
      </w:r>
      <w:r w:rsidR="008B60D7" w:rsidRPr="00590BC8">
        <w:rPr>
          <w:rFonts w:ascii="Times New Roman" w:hAnsi="Times New Roman" w:cs="Times New Roman"/>
          <w:sz w:val="24"/>
          <w:szCs w:val="24"/>
        </w:rPr>
        <w:t xml:space="preserve">id (edaspidi </w:t>
      </w:r>
      <w:r w:rsidR="00210E3C" w:rsidRPr="00590BC8">
        <w:rPr>
          <w:rFonts w:ascii="Times New Roman" w:hAnsi="Times New Roman" w:cs="Times New Roman"/>
          <w:sz w:val="24"/>
          <w:szCs w:val="24"/>
        </w:rPr>
        <w:t xml:space="preserve">ka </w:t>
      </w:r>
      <w:r w:rsidR="008B60D7" w:rsidRPr="00590BC8">
        <w:rPr>
          <w:rFonts w:ascii="Times New Roman" w:hAnsi="Times New Roman" w:cs="Times New Roman"/>
          <w:sz w:val="24"/>
          <w:szCs w:val="24"/>
        </w:rPr>
        <w:t>kavand) esitada juriidilised isikud</w:t>
      </w:r>
      <w:r w:rsidR="004847A3" w:rsidRPr="00590BC8">
        <w:rPr>
          <w:rFonts w:ascii="Times New Roman" w:hAnsi="Times New Roman" w:cs="Times New Roman"/>
          <w:sz w:val="24"/>
          <w:szCs w:val="24"/>
        </w:rPr>
        <w:t>, füüsilisest isikutest ettevõtjad</w:t>
      </w:r>
      <w:r w:rsidR="008B60D7" w:rsidRPr="00590BC8">
        <w:rPr>
          <w:rFonts w:ascii="Times New Roman" w:hAnsi="Times New Roman" w:cs="Times New Roman"/>
          <w:sz w:val="24"/>
          <w:szCs w:val="24"/>
        </w:rPr>
        <w:t xml:space="preserve"> ning juriidilistest isikutest </w:t>
      </w:r>
      <w:r w:rsidR="003234B7" w:rsidRPr="00590BC8">
        <w:rPr>
          <w:rFonts w:ascii="Times New Roman" w:hAnsi="Times New Roman" w:cs="Times New Roman"/>
          <w:sz w:val="24"/>
          <w:szCs w:val="24"/>
        </w:rPr>
        <w:t>ühispakkujad</w:t>
      </w:r>
      <w:r w:rsidR="00222A6F" w:rsidRPr="00590BC8">
        <w:rPr>
          <w:rFonts w:ascii="Times New Roman" w:hAnsi="Times New Roman" w:cs="Times New Roman"/>
          <w:sz w:val="24"/>
          <w:szCs w:val="24"/>
        </w:rPr>
        <w:t xml:space="preserve"> </w:t>
      </w:r>
      <w:r w:rsidR="004847A3" w:rsidRPr="00590BC8">
        <w:rPr>
          <w:rFonts w:ascii="Times New Roman" w:hAnsi="Times New Roman" w:cs="Times New Roman"/>
          <w:sz w:val="24"/>
          <w:szCs w:val="24"/>
        </w:rPr>
        <w:t>(edaspidi osaleja).</w:t>
      </w:r>
    </w:p>
    <w:p w14:paraId="0A596B64" w14:textId="59CE99B0" w:rsidR="008B60D7" w:rsidRPr="00590BC8" w:rsidRDefault="008B60D7" w:rsidP="00900A81">
      <w:pPr>
        <w:pStyle w:val="ListParagraph"/>
        <w:numPr>
          <w:ilvl w:val="1"/>
          <w:numId w:val="1"/>
        </w:numPr>
        <w:spacing w:after="120" w:line="276" w:lineRule="auto"/>
        <w:ind w:left="431" w:hanging="431"/>
        <w:jc w:val="both"/>
        <w:rPr>
          <w:rFonts w:ascii="Times New Roman" w:hAnsi="Times New Roman" w:cs="Times New Roman"/>
          <w:sz w:val="24"/>
          <w:szCs w:val="24"/>
        </w:rPr>
      </w:pPr>
      <w:r w:rsidRPr="00590BC8">
        <w:rPr>
          <w:rFonts w:ascii="Times New Roman" w:hAnsi="Times New Roman" w:cs="Times New Roman"/>
          <w:sz w:val="24"/>
          <w:szCs w:val="24"/>
        </w:rPr>
        <w:t>Osaleda ega kavandit esitada ei tohi:</w:t>
      </w:r>
    </w:p>
    <w:p w14:paraId="2379848A" w14:textId="77777777" w:rsidR="008B60D7" w:rsidRPr="00590BC8" w:rsidRDefault="008B60D7" w:rsidP="00090270">
      <w:pPr>
        <w:pStyle w:val="ListParagraph"/>
        <w:numPr>
          <w:ilvl w:val="1"/>
          <w:numId w:val="5"/>
        </w:numPr>
        <w:spacing w:after="120" w:line="276" w:lineRule="auto"/>
        <w:ind w:left="357" w:hanging="357"/>
        <w:jc w:val="both"/>
        <w:rPr>
          <w:rFonts w:ascii="Times New Roman" w:hAnsi="Times New Roman" w:cs="Times New Roman"/>
          <w:sz w:val="24"/>
          <w:szCs w:val="24"/>
        </w:rPr>
      </w:pPr>
      <w:r w:rsidRPr="00590BC8">
        <w:rPr>
          <w:rFonts w:ascii="Times New Roman" w:hAnsi="Times New Roman" w:cs="Times New Roman"/>
          <w:sz w:val="24"/>
          <w:szCs w:val="24"/>
        </w:rPr>
        <w:t>ideekonkursi žürii esimees, liikmed ja eksperdid, samuti kvalifitseerimistingimustele vastavuse kontrollija, alusdokumentide või selle lisade koostajad ning isikud, kes on konkursi ettevalmistamise ja korraldamise tõttu selgelt eelistatud olukorras ja/või kes võiksid mõjutada konkursil tehtavaid otsuseid;</w:t>
      </w:r>
    </w:p>
    <w:p w14:paraId="07DE783B" w14:textId="77777777" w:rsidR="008B60D7" w:rsidRPr="00590BC8" w:rsidRDefault="008B60D7" w:rsidP="00090270">
      <w:pPr>
        <w:pStyle w:val="ListParagraph"/>
        <w:numPr>
          <w:ilvl w:val="1"/>
          <w:numId w:val="5"/>
        </w:numPr>
        <w:spacing w:after="120" w:line="276" w:lineRule="auto"/>
        <w:ind w:left="357" w:hanging="357"/>
        <w:jc w:val="both"/>
        <w:rPr>
          <w:rFonts w:ascii="Times New Roman" w:hAnsi="Times New Roman" w:cs="Times New Roman"/>
          <w:sz w:val="24"/>
          <w:szCs w:val="24"/>
        </w:rPr>
      </w:pPr>
      <w:r w:rsidRPr="00590BC8">
        <w:rPr>
          <w:rFonts w:ascii="Times New Roman" w:hAnsi="Times New Roman" w:cs="Times New Roman"/>
          <w:sz w:val="24"/>
          <w:szCs w:val="24"/>
        </w:rPr>
        <w:t xml:space="preserve">ideekonkursi žürii esimehe, liikmete ja ekspertidega seotud lähikondsed (abikaasad, elukaaslased, otsejoones </w:t>
      </w:r>
      <w:proofErr w:type="spellStart"/>
      <w:r w:rsidRPr="00590BC8">
        <w:rPr>
          <w:rFonts w:ascii="Times New Roman" w:hAnsi="Times New Roman" w:cs="Times New Roman"/>
          <w:sz w:val="24"/>
          <w:szCs w:val="24"/>
        </w:rPr>
        <w:t>ülenejad</w:t>
      </w:r>
      <w:proofErr w:type="spellEnd"/>
      <w:r w:rsidRPr="00590BC8">
        <w:rPr>
          <w:rFonts w:ascii="Times New Roman" w:hAnsi="Times New Roman" w:cs="Times New Roman"/>
          <w:sz w:val="24"/>
          <w:szCs w:val="24"/>
        </w:rPr>
        <w:t xml:space="preserve"> ja </w:t>
      </w:r>
      <w:proofErr w:type="spellStart"/>
      <w:r w:rsidRPr="00590BC8">
        <w:rPr>
          <w:rFonts w:ascii="Times New Roman" w:hAnsi="Times New Roman" w:cs="Times New Roman"/>
          <w:sz w:val="24"/>
          <w:szCs w:val="24"/>
        </w:rPr>
        <w:t>alanejad</w:t>
      </w:r>
      <w:proofErr w:type="spellEnd"/>
      <w:r w:rsidRPr="00590BC8">
        <w:rPr>
          <w:rFonts w:ascii="Times New Roman" w:hAnsi="Times New Roman" w:cs="Times New Roman"/>
          <w:sz w:val="24"/>
          <w:szCs w:val="24"/>
        </w:rPr>
        <w:t xml:space="preserve"> sugulased, õed, vennad);</w:t>
      </w:r>
    </w:p>
    <w:p w14:paraId="7CB71797" w14:textId="1149BEFB" w:rsidR="008B60D7" w:rsidRPr="00590BC8" w:rsidRDefault="008B60D7" w:rsidP="00090270">
      <w:pPr>
        <w:pStyle w:val="ListParagraph"/>
        <w:numPr>
          <w:ilvl w:val="1"/>
          <w:numId w:val="5"/>
        </w:numPr>
        <w:spacing w:after="120" w:line="276" w:lineRule="auto"/>
        <w:ind w:left="357" w:hanging="357"/>
        <w:jc w:val="both"/>
        <w:rPr>
          <w:rFonts w:ascii="Times New Roman" w:hAnsi="Times New Roman" w:cs="Times New Roman"/>
          <w:sz w:val="24"/>
          <w:szCs w:val="24"/>
        </w:rPr>
      </w:pPr>
      <w:r w:rsidRPr="00590BC8">
        <w:rPr>
          <w:rFonts w:ascii="Times New Roman" w:hAnsi="Times New Roman" w:cs="Times New Roman"/>
          <w:sz w:val="24"/>
          <w:szCs w:val="24"/>
        </w:rPr>
        <w:lastRenderedPageBreak/>
        <w:t>ideekonkursi žürii esimehe, liikmete ja</w:t>
      </w:r>
      <w:r w:rsidR="0094345D">
        <w:rPr>
          <w:rFonts w:ascii="Times New Roman" w:hAnsi="Times New Roman" w:cs="Times New Roman"/>
          <w:sz w:val="24"/>
          <w:szCs w:val="24"/>
        </w:rPr>
        <w:t xml:space="preserve"> </w:t>
      </w:r>
      <w:r w:rsidRPr="00590BC8">
        <w:rPr>
          <w:rFonts w:ascii="Times New Roman" w:hAnsi="Times New Roman" w:cs="Times New Roman"/>
          <w:sz w:val="24"/>
          <w:szCs w:val="24"/>
        </w:rPr>
        <w:t>ekspertidega seotud äripartnerid, kes on osanikud või aktsionärid nendega samas valdkonnas tegutsevas äriühingus;</w:t>
      </w:r>
    </w:p>
    <w:p w14:paraId="171109D9" w14:textId="77777777" w:rsidR="008B60D7" w:rsidRPr="00590BC8" w:rsidRDefault="008B60D7" w:rsidP="00090270">
      <w:pPr>
        <w:pStyle w:val="ListParagraph"/>
        <w:numPr>
          <w:ilvl w:val="1"/>
          <w:numId w:val="5"/>
        </w:numPr>
        <w:spacing w:after="120" w:line="276" w:lineRule="auto"/>
        <w:ind w:left="357" w:hanging="357"/>
        <w:jc w:val="both"/>
        <w:rPr>
          <w:rFonts w:ascii="Times New Roman" w:hAnsi="Times New Roman" w:cs="Times New Roman"/>
          <w:sz w:val="24"/>
          <w:szCs w:val="24"/>
        </w:rPr>
      </w:pPr>
      <w:r w:rsidRPr="00590BC8">
        <w:rPr>
          <w:rFonts w:ascii="Times New Roman" w:hAnsi="Times New Roman" w:cs="Times New Roman"/>
          <w:sz w:val="24"/>
          <w:szCs w:val="24"/>
        </w:rPr>
        <w:t>ideekonkursi žürii esimehe, liikmete ja ekspertidega lepingulises suhtes olevad isikud.</w:t>
      </w:r>
    </w:p>
    <w:p w14:paraId="03B38567" w14:textId="77777777" w:rsidR="008B60D7" w:rsidRPr="00590BC8" w:rsidRDefault="008B60D7" w:rsidP="00900A81">
      <w:pPr>
        <w:pStyle w:val="ListParagraph"/>
        <w:spacing w:after="120" w:line="276" w:lineRule="auto"/>
        <w:ind w:left="0"/>
        <w:jc w:val="both"/>
        <w:rPr>
          <w:rFonts w:ascii="Times New Roman" w:hAnsi="Times New Roman" w:cs="Times New Roman"/>
          <w:sz w:val="24"/>
          <w:szCs w:val="24"/>
        </w:rPr>
      </w:pPr>
    </w:p>
    <w:bookmarkEnd w:id="2"/>
    <w:p w14:paraId="3175EA38" w14:textId="1C0A2FFB" w:rsidR="00AB1A6C" w:rsidRPr="00590BC8" w:rsidRDefault="00D17730" w:rsidP="00952CAA">
      <w:pPr>
        <w:pStyle w:val="ListParagraph"/>
        <w:numPr>
          <w:ilvl w:val="0"/>
          <w:numId w:val="1"/>
        </w:numPr>
        <w:spacing w:after="0" w:line="276" w:lineRule="auto"/>
        <w:ind w:left="284" w:hanging="284"/>
        <w:jc w:val="both"/>
        <w:rPr>
          <w:rFonts w:ascii="Times New Roman" w:hAnsi="Times New Roman" w:cs="Times New Roman"/>
          <w:color w:val="2F5496" w:themeColor="accent5" w:themeShade="BF"/>
          <w:sz w:val="24"/>
          <w:szCs w:val="24"/>
        </w:rPr>
      </w:pPr>
      <w:r w:rsidRPr="00590BC8">
        <w:rPr>
          <w:rFonts w:ascii="Times New Roman" w:hAnsi="Times New Roman" w:cs="Times New Roman"/>
          <w:b/>
          <w:color w:val="2F5496" w:themeColor="accent5" w:themeShade="BF"/>
          <w:sz w:val="24"/>
          <w:szCs w:val="24"/>
        </w:rPr>
        <w:t>KONKURSI ÜLESEHITUS</w:t>
      </w:r>
    </w:p>
    <w:p w14:paraId="1348A70F" w14:textId="5C728827" w:rsidR="00DB4E6A" w:rsidRPr="00590BC8" w:rsidRDefault="00952CAA" w:rsidP="009C5DAC">
      <w:pPr>
        <w:pStyle w:val="NormalWeb"/>
        <w:numPr>
          <w:ilvl w:val="1"/>
          <w:numId w:val="1"/>
        </w:numPr>
        <w:spacing w:before="0" w:beforeAutospacing="0" w:after="0" w:afterAutospacing="0" w:line="276" w:lineRule="auto"/>
        <w:jc w:val="both"/>
        <w:rPr>
          <w:sz w:val="24"/>
          <w:szCs w:val="24"/>
          <w:lang w:val="et-EE"/>
        </w:rPr>
      </w:pPr>
      <w:r w:rsidRPr="00590BC8">
        <w:rPr>
          <w:rFonts w:eastAsia="Times New Roman"/>
          <w:color w:val="333333"/>
          <w:sz w:val="24"/>
          <w:szCs w:val="24"/>
          <w:shd w:val="clear" w:color="auto" w:fill="FFFFFF"/>
          <w:lang w:val="et-EE"/>
        </w:rPr>
        <w:t xml:space="preserve">Konkurss koosneb </w:t>
      </w:r>
      <w:r w:rsidR="00B60F30" w:rsidRPr="00590BC8">
        <w:rPr>
          <w:rFonts w:eastAsia="Times New Roman"/>
          <w:color w:val="333333"/>
          <w:sz w:val="24"/>
          <w:szCs w:val="24"/>
          <w:shd w:val="clear" w:color="auto" w:fill="FFFFFF"/>
          <w:lang w:val="et-EE"/>
        </w:rPr>
        <w:t xml:space="preserve">esimesest voorust ehk </w:t>
      </w:r>
      <w:r w:rsidRPr="00590BC8">
        <w:rPr>
          <w:rFonts w:eastAsia="Times New Roman"/>
          <w:b/>
          <w:color w:val="333333"/>
          <w:sz w:val="24"/>
          <w:szCs w:val="24"/>
          <w:shd w:val="clear" w:color="auto" w:fill="FFFFFF"/>
          <w:lang w:val="et-EE"/>
        </w:rPr>
        <w:t>esmasest osalejate valikust</w:t>
      </w:r>
      <w:r w:rsidRPr="00590BC8">
        <w:rPr>
          <w:rFonts w:eastAsia="Times New Roman"/>
          <w:color w:val="333333"/>
          <w:sz w:val="24"/>
          <w:szCs w:val="24"/>
          <w:shd w:val="clear" w:color="auto" w:fill="FFFFFF"/>
          <w:lang w:val="et-EE"/>
        </w:rPr>
        <w:t xml:space="preserve"> ning sellele järgnevast </w:t>
      </w:r>
      <w:r w:rsidR="00B60F30" w:rsidRPr="00590BC8">
        <w:rPr>
          <w:rFonts w:eastAsia="Times New Roman"/>
          <w:color w:val="333333"/>
          <w:sz w:val="24"/>
          <w:szCs w:val="24"/>
          <w:shd w:val="clear" w:color="auto" w:fill="FFFFFF"/>
          <w:lang w:val="et-EE"/>
        </w:rPr>
        <w:t xml:space="preserve">teisest voorust ehk </w:t>
      </w:r>
      <w:r w:rsidRPr="00590BC8">
        <w:rPr>
          <w:rFonts w:eastAsia="Times New Roman"/>
          <w:b/>
          <w:color w:val="333333"/>
          <w:sz w:val="24"/>
          <w:szCs w:val="24"/>
          <w:shd w:val="clear" w:color="auto" w:fill="FFFFFF"/>
          <w:lang w:val="et-EE"/>
        </w:rPr>
        <w:t>ideekavandite konkursist</w:t>
      </w:r>
      <w:r w:rsidR="009C5DAC" w:rsidRPr="00590BC8">
        <w:rPr>
          <w:rFonts w:eastAsia="Times New Roman"/>
          <w:color w:val="333333"/>
          <w:sz w:val="24"/>
          <w:szCs w:val="24"/>
          <w:shd w:val="clear" w:color="auto" w:fill="FFFFFF"/>
          <w:lang w:val="et-EE"/>
        </w:rPr>
        <w:t>.</w:t>
      </w:r>
      <w:r w:rsidRPr="00590BC8">
        <w:rPr>
          <w:rFonts w:eastAsia="Times New Roman"/>
          <w:color w:val="333333"/>
          <w:sz w:val="24"/>
          <w:szCs w:val="24"/>
          <w:shd w:val="clear" w:color="auto" w:fill="FFFFFF"/>
          <w:lang w:val="et-EE"/>
        </w:rPr>
        <w:t xml:space="preserve"> </w:t>
      </w:r>
      <w:r w:rsidR="009C5DAC" w:rsidRPr="00590BC8">
        <w:rPr>
          <w:rFonts w:eastAsia="Times New Roman"/>
          <w:color w:val="333333"/>
          <w:sz w:val="24"/>
          <w:szCs w:val="24"/>
          <w:shd w:val="clear" w:color="auto" w:fill="FFFFFF"/>
          <w:lang w:val="et-EE"/>
        </w:rPr>
        <w:t xml:space="preserve">Ideekavandite konkurss on sõltuvalt </w:t>
      </w:r>
      <w:r w:rsidR="009C5DAC" w:rsidRPr="00AB65B3">
        <w:rPr>
          <w:rFonts w:eastAsia="Times New Roman"/>
          <w:color w:val="333333"/>
          <w:sz w:val="24"/>
          <w:szCs w:val="24"/>
          <w:shd w:val="clear" w:color="auto" w:fill="FFFFFF"/>
          <w:lang w:val="et-EE"/>
        </w:rPr>
        <w:t xml:space="preserve">žürii </w:t>
      </w:r>
      <w:r w:rsidR="00AB65B3" w:rsidRPr="00AB65B3">
        <w:rPr>
          <w:sz w:val="24"/>
          <w:szCs w:val="24"/>
          <w:lang w:val="et-EE"/>
        </w:rPr>
        <w:t>otsuse tulemusest</w:t>
      </w:r>
      <w:r w:rsidRPr="00AB65B3">
        <w:rPr>
          <w:sz w:val="24"/>
          <w:szCs w:val="24"/>
          <w:lang w:val="et-EE"/>
        </w:rPr>
        <w:t xml:space="preserve"> ühe- või </w:t>
      </w:r>
      <w:proofErr w:type="spellStart"/>
      <w:r w:rsidRPr="00AB65B3">
        <w:rPr>
          <w:sz w:val="24"/>
          <w:szCs w:val="24"/>
          <w:lang w:val="et-EE"/>
        </w:rPr>
        <w:t>kaheetapiline</w:t>
      </w:r>
      <w:proofErr w:type="spellEnd"/>
      <w:r w:rsidRPr="00AB65B3">
        <w:rPr>
          <w:sz w:val="24"/>
          <w:szCs w:val="24"/>
          <w:lang w:val="et-EE"/>
        </w:rPr>
        <w:t xml:space="preserve">. </w:t>
      </w:r>
      <w:r w:rsidR="00210E3C" w:rsidRPr="00AB65B3">
        <w:rPr>
          <w:sz w:val="24"/>
          <w:szCs w:val="24"/>
          <w:lang w:val="et-EE"/>
        </w:rPr>
        <w:t>K</w:t>
      </w:r>
      <w:r w:rsidRPr="00590BC8">
        <w:rPr>
          <w:sz w:val="24"/>
          <w:szCs w:val="24"/>
          <w:lang w:val="et-EE"/>
        </w:rPr>
        <w:t xml:space="preserve">ui konkursi </w:t>
      </w:r>
      <w:r w:rsidR="00B60F30" w:rsidRPr="00590BC8">
        <w:rPr>
          <w:sz w:val="24"/>
          <w:szCs w:val="24"/>
          <w:lang w:val="et-EE"/>
        </w:rPr>
        <w:t xml:space="preserve">teise vooru </w:t>
      </w:r>
      <w:r w:rsidRPr="00590BC8">
        <w:rPr>
          <w:sz w:val="24"/>
          <w:szCs w:val="24"/>
          <w:lang w:val="et-EE"/>
        </w:rPr>
        <w:t xml:space="preserve">esimeses etapis võitjat ei selgu, viiakse läbi ka teine etapp. Teises etapis jätkavad kuni </w:t>
      </w:r>
      <w:r w:rsidR="00D56A6E">
        <w:rPr>
          <w:sz w:val="24"/>
          <w:szCs w:val="24"/>
          <w:lang w:val="et-EE"/>
        </w:rPr>
        <w:t>3</w:t>
      </w:r>
      <w:r w:rsidRPr="00590BC8">
        <w:rPr>
          <w:sz w:val="24"/>
          <w:szCs w:val="24"/>
          <w:lang w:val="et-EE"/>
        </w:rPr>
        <w:t xml:space="preserve"> žüriilt</w:t>
      </w:r>
      <w:r w:rsidRPr="00590BC8">
        <w:rPr>
          <w:color w:val="00B050"/>
          <w:sz w:val="24"/>
          <w:szCs w:val="24"/>
          <w:lang w:val="et-EE"/>
        </w:rPr>
        <w:t xml:space="preserve"> </w:t>
      </w:r>
      <w:r w:rsidRPr="00590BC8">
        <w:rPr>
          <w:sz w:val="24"/>
          <w:szCs w:val="24"/>
          <w:lang w:val="et-EE"/>
        </w:rPr>
        <w:t xml:space="preserve">kõrgeima punktisumma saanud osalejat, kellele antakse tööde täiendamiseks ja parendamiseks tagasisidet ning lisaaega.  </w:t>
      </w:r>
    </w:p>
    <w:p w14:paraId="46645109" w14:textId="12BBBB50" w:rsidR="0081060E" w:rsidRPr="00590BC8" w:rsidRDefault="0081060E" w:rsidP="009C5DAC">
      <w:pPr>
        <w:pStyle w:val="NormalWeb"/>
        <w:numPr>
          <w:ilvl w:val="1"/>
          <w:numId w:val="1"/>
        </w:numPr>
        <w:spacing w:before="0" w:beforeAutospacing="0" w:after="0" w:afterAutospacing="0" w:line="276" w:lineRule="auto"/>
        <w:jc w:val="both"/>
        <w:rPr>
          <w:sz w:val="24"/>
          <w:szCs w:val="24"/>
          <w:lang w:val="et-EE"/>
        </w:rPr>
      </w:pPr>
      <w:r w:rsidRPr="00590BC8">
        <w:rPr>
          <w:sz w:val="24"/>
          <w:szCs w:val="24"/>
          <w:lang w:val="et-EE"/>
        </w:rPr>
        <w:t xml:space="preserve">Hankija kinnitab ideekonkursi võitjaks žürii hinnangul parima ideekavandi esitanud osaleja. Võitjaid võib olla </w:t>
      </w:r>
      <w:r w:rsidR="00346AFE" w:rsidRPr="00590BC8">
        <w:rPr>
          <w:sz w:val="24"/>
          <w:szCs w:val="24"/>
          <w:lang w:val="et-EE"/>
        </w:rPr>
        <w:t xml:space="preserve">vaid </w:t>
      </w:r>
      <w:r w:rsidRPr="00590BC8">
        <w:rPr>
          <w:sz w:val="24"/>
          <w:szCs w:val="24"/>
          <w:lang w:val="et-EE"/>
        </w:rPr>
        <w:t>üks.</w:t>
      </w:r>
    </w:p>
    <w:p w14:paraId="516FD906" w14:textId="7186754B" w:rsidR="00F753AC" w:rsidRPr="00590BC8" w:rsidRDefault="00DB4E6A" w:rsidP="003D5EC6">
      <w:pPr>
        <w:pStyle w:val="NormalWeb"/>
        <w:numPr>
          <w:ilvl w:val="1"/>
          <w:numId w:val="1"/>
        </w:numPr>
        <w:spacing w:before="0" w:beforeAutospacing="0" w:after="0" w:afterAutospacing="0" w:line="276" w:lineRule="auto"/>
        <w:jc w:val="both"/>
        <w:rPr>
          <w:sz w:val="24"/>
          <w:szCs w:val="24"/>
          <w:lang w:val="et-EE"/>
        </w:rPr>
      </w:pPr>
      <w:r w:rsidRPr="00590BC8">
        <w:rPr>
          <w:sz w:val="24"/>
          <w:szCs w:val="24"/>
          <w:lang w:val="et-EE"/>
        </w:rPr>
        <w:t xml:space="preserve">Ideekonkursi </w:t>
      </w:r>
      <w:r w:rsidRPr="00590BC8">
        <w:rPr>
          <w:b/>
          <w:sz w:val="24"/>
          <w:szCs w:val="24"/>
          <w:lang w:val="et-EE"/>
        </w:rPr>
        <w:t xml:space="preserve">võitjaga sõlmitakse </w:t>
      </w:r>
      <w:r w:rsidR="00222A6F" w:rsidRPr="00590BC8">
        <w:rPr>
          <w:b/>
          <w:sz w:val="24"/>
          <w:szCs w:val="24"/>
          <w:lang w:val="et-EE"/>
        </w:rPr>
        <w:t>töövõtu</w:t>
      </w:r>
      <w:r w:rsidRPr="00590BC8">
        <w:rPr>
          <w:b/>
          <w:sz w:val="24"/>
          <w:szCs w:val="24"/>
          <w:lang w:val="et-EE"/>
        </w:rPr>
        <w:t>leping</w:t>
      </w:r>
      <w:r w:rsidRPr="00590BC8">
        <w:rPr>
          <w:sz w:val="24"/>
          <w:szCs w:val="24"/>
          <w:lang w:val="et-EE"/>
        </w:rPr>
        <w:t xml:space="preserve"> ning koostöös arendatakse välja lõplik visuaalne lahendus</w:t>
      </w:r>
      <w:r w:rsidR="00E06274" w:rsidRPr="00590BC8">
        <w:rPr>
          <w:sz w:val="24"/>
          <w:szCs w:val="24"/>
          <w:lang w:val="et-EE"/>
        </w:rPr>
        <w:t>, stiiliraamat</w:t>
      </w:r>
      <w:r w:rsidRPr="00590BC8">
        <w:rPr>
          <w:sz w:val="24"/>
          <w:szCs w:val="24"/>
          <w:lang w:val="et-EE"/>
        </w:rPr>
        <w:t xml:space="preserve"> ja rakenduslikud tööd ning kujunduspõhjad (</w:t>
      </w:r>
      <w:r w:rsidR="00155A77" w:rsidRPr="00590BC8">
        <w:rPr>
          <w:sz w:val="24"/>
          <w:szCs w:val="24"/>
          <w:lang w:val="et-EE"/>
        </w:rPr>
        <w:t>L</w:t>
      </w:r>
      <w:r w:rsidRPr="00590BC8">
        <w:rPr>
          <w:sz w:val="24"/>
          <w:szCs w:val="24"/>
          <w:lang w:val="et-EE"/>
        </w:rPr>
        <w:t xml:space="preserve">isa </w:t>
      </w:r>
      <w:r w:rsidR="00B61F1A" w:rsidRPr="00590BC8">
        <w:rPr>
          <w:sz w:val="24"/>
          <w:szCs w:val="24"/>
          <w:lang w:val="et-EE"/>
        </w:rPr>
        <w:t>1</w:t>
      </w:r>
      <w:r w:rsidR="00060300" w:rsidRPr="00590BC8">
        <w:rPr>
          <w:sz w:val="24"/>
          <w:szCs w:val="24"/>
          <w:lang w:val="et-EE"/>
        </w:rPr>
        <w:t>, Lisa 2</w:t>
      </w:r>
      <w:r w:rsidR="00155A77" w:rsidRPr="00590BC8">
        <w:rPr>
          <w:sz w:val="24"/>
          <w:szCs w:val="24"/>
          <w:lang w:val="et-EE"/>
        </w:rPr>
        <w:t>)</w:t>
      </w:r>
      <w:r w:rsidR="00D13C15" w:rsidRPr="00590BC8">
        <w:rPr>
          <w:sz w:val="24"/>
          <w:szCs w:val="24"/>
          <w:lang w:val="et-EE"/>
        </w:rPr>
        <w:t>.</w:t>
      </w:r>
    </w:p>
    <w:p w14:paraId="4AE5A9A0" w14:textId="77777777" w:rsidR="00F753AC" w:rsidRPr="00590BC8" w:rsidRDefault="00F753AC" w:rsidP="003D5EC6">
      <w:pPr>
        <w:spacing w:after="0"/>
        <w:jc w:val="both"/>
        <w:rPr>
          <w:rFonts w:ascii="Times New Roman" w:hAnsi="Times New Roman" w:cs="Times New Roman"/>
          <w:color w:val="000000" w:themeColor="text1"/>
          <w:sz w:val="24"/>
          <w:szCs w:val="24"/>
        </w:rPr>
      </w:pPr>
    </w:p>
    <w:p w14:paraId="0AD307A5" w14:textId="22B979C6" w:rsidR="003D5EC6" w:rsidRPr="00590BC8" w:rsidRDefault="00B60F30" w:rsidP="007B087D">
      <w:pPr>
        <w:pStyle w:val="Heading2"/>
        <w:rPr>
          <w:rFonts w:ascii="Times New Roman" w:eastAsia="Times New Roman" w:hAnsi="Times New Roman" w:cs="Times New Roman"/>
          <w:b/>
          <w:color w:val="2F5496" w:themeColor="accent5" w:themeShade="BF"/>
          <w:sz w:val="24"/>
          <w:szCs w:val="24"/>
          <w:shd w:val="clear" w:color="auto" w:fill="FFFFFF"/>
        </w:rPr>
      </w:pPr>
      <w:r w:rsidRPr="00590BC8">
        <w:rPr>
          <w:rFonts w:ascii="Times New Roman" w:eastAsia="Times New Roman" w:hAnsi="Times New Roman" w:cs="Times New Roman"/>
          <w:b/>
          <w:color w:val="2F5496" w:themeColor="accent5" w:themeShade="BF"/>
          <w:sz w:val="24"/>
          <w:szCs w:val="24"/>
          <w:shd w:val="clear" w:color="auto" w:fill="FFFFFF"/>
        </w:rPr>
        <w:t xml:space="preserve">I VOOR - </w:t>
      </w:r>
      <w:r w:rsidR="00F753AC" w:rsidRPr="00590BC8">
        <w:rPr>
          <w:rFonts w:ascii="Times New Roman" w:eastAsia="Times New Roman" w:hAnsi="Times New Roman" w:cs="Times New Roman"/>
          <w:b/>
          <w:color w:val="2F5496" w:themeColor="accent5" w:themeShade="BF"/>
          <w:sz w:val="24"/>
          <w:szCs w:val="24"/>
          <w:shd w:val="clear" w:color="auto" w:fill="FFFFFF"/>
        </w:rPr>
        <w:t>ESMANE  OSALEJATE VALIK</w:t>
      </w:r>
    </w:p>
    <w:p w14:paraId="1A6D57F1" w14:textId="77777777" w:rsidR="00683A09" w:rsidRPr="00590BC8" w:rsidRDefault="00683A09" w:rsidP="003D5EC6">
      <w:pPr>
        <w:spacing w:after="0"/>
        <w:rPr>
          <w:rFonts w:ascii="Times New Roman" w:hAnsi="Times New Roman" w:cs="Times New Roman"/>
          <w:color w:val="4472C4" w:themeColor="accent5"/>
          <w:sz w:val="24"/>
          <w:szCs w:val="24"/>
          <w:u w:val="single"/>
        </w:rPr>
      </w:pPr>
    </w:p>
    <w:tbl>
      <w:tblPr>
        <w:tblStyle w:val="TableGrid"/>
        <w:tblW w:w="9385" w:type="dxa"/>
        <w:tblInd w:w="108" w:type="dxa"/>
        <w:tblLayout w:type="fixed"/>
        <w:tblLook w:val="04A0" w:firstRow="1" w:lastRow="0" w:firstColumn="1" w:lastColumn="0" w:noHBand="0" w:noVBand="1"/>
      </w:tblPr>
      <w:tblGrid>
        <w:gridCol w:w="3027"/>
        <w:gridCol w:w="6358"/>
      </w:tblGrid>
      <w:tr w:rsidR="003D5EC6" w:rsidRPr="00590BC8" w14:paraId="54702428" w14:textId="77777777" w:rsidTr="005D3344">
        <w:tc>
          <w:tcPr>
            <w:tcW w:w="3027" w:type="dxa"/>
            <w:vAlign w:val="center"/>
          </w:tcPr>
          <w:p w14:paraId="126C4DB0" w14:textId="13CFAFAC" w:rsidR="003D5EC6" w:rsidRPr="00590BC8" w:rsidRDefault="00F753AC" w:rsidP="005D3344">
            <w:pPr>
              <w:spacing w:before="120" w:after="60"/>
              <w:rPr>
                <w:sz w:val="24"/>
                <w:szCs w:val="24"/>
              </w:rPr>
            </w:pPr>
            <w:r w:rsidRPr="00590BC8">
              <w:rPr>
                <w:sz w:val="24"/>
                <w:szCs w:val="24"/>
              </w:rPr>
              <w:t xml:space="preserve">Esmase valiku eesmärk </w:t>
            </w:r>
          </w:p>
        </w:tc>
        <w:tc>
          <w:tcPr>
            <w:tcW w:w="6358" w:type="dxa"/>
            <w:vAlign w:val="center"/>
          </w:tcPr>
          <w:p w14:paraId="267793DC" w14:textId="090DF2AC" w:rsidR="003D5EC6" w:rsidRPr="00590BC8" w:rsidRDefault="00F753AC" w:rsidP="005D3344">
            <w:pPr>
              <w:spacing w:after="60"/>
              <w:rPr>
                <w:sz w:val="24"/>
                <w:szCs w:val="24"/>
              </w:rPr>
            </w:pPr>
            <w:r w:rsidRPr="00590BC8">
              <w:rPr>
                <w:sz w:val="24"/>
                <w:szCs w:val="24"/>
              </w:rPr>
              <w:t xml:space="preserve">Laekunud osavõtjate sooviavaldusest </w:t>
            </w:r>
            <w:r w:rsidR="00963C40" w:rsidRPr="00590BC8">
              <w:rPr>
                <w:b/>
                <w:sz w:val="24"/>
                <w:szCs w:val="24"/>
              </w:rPr>
              <w:t>valib žürii välja</w:t>
            </w:r>
            <w:r w:rsidR="00311D12" w:rsidRPr="00590BC8">
              <w:rPr>
                <w:b/>
                <w:sz w:val="24"/>
                <w:szCs w:val="24"/>
              </w:rPr>
              <w:t xml:space="preserve"> kuni</w:t>
            </w:r>
            <w:r w:rsidR="00963C40" w:rsidRPr="00590BC8">
              <w:rPr>
                <w:b/>
                <w:sz w:val="24"/>
                <w:szCs w:val="24"/>
              </w:rPr>
              <w:t xml:space="preserve"> 7</w:t>
            </w:r>
            <w:r w:rsidR="00BB2E82" w:rsidRPr="00590BC8">
              <w:rPr>
                <w:b/>
                <w:sz w:val="24"/>
                <w:szCs w:val="24"/>
              </w:rPr>
              <w:t xml:space="preserve"> kandid</w:t>
            </w:r>
            <w:r w:rsidRPr="00590BC8">
              <w:rPr>
                <w:b/>
                <w:sz w:val="24"/>
                <w:szCs w:val="24"/>
              </w:rPr>
              <w:t>aati</w:t>
            </w:r>
            <w:r w:rsidRPr="00590BC8">
              <w:rPr>
                <w:sz w:val="24"/>
                <w:szCs w:val="24"/>
              </w:rPr>
              <w:t xml:space="preserve">, kes </w:t>
            </w:r>
            <w:r w:rsidR="00B24C92" w:rsidRPr="00590BC8">
              <w:rPr>
                <w:sz w:val="24"/>
                <w:szCs w:val="24"/>
              </w:rPr>
              <w:t xml:space="preserve">osalevad </w:t>
            </w:r>
            <w:r w:rsidR="003E0DB7" w:rsidRPr="00590BC8">
              <w:rPr>
                <w:sz w:val="24"/>
                <w:szCs w:val="24"/>
              </w:rPr>
              <w:t>ideekonkursil</w:t>
            </w:r>
            <w:r w:rsidR="008C5828" w:rsidRPr="00590BC8">
              <w:rPr>
                <w:sz w:val="24"/>
                <w:szCs w:val="24"/>
              </w:rPr>
              <w:t>.</w:t>
            </w:r>
          </w:p>
        </w:tc>
      </w:tr>
      <w:tr w:rsidR="00F753AC" w:rsidRPr="00590BC8" w14:paraId="27D51B55" w14:textId="77777777" w:rsidTr="005D3344">
        <w:tc>
          <w:tcPr>
            <w:tcW w:w="3027" w:type="dxa"/>
            <w:vAlign w:val="center"/>
          </w:tcPr>
          <w:p w14:paraId="6579E339" w14:textId="41990FD4" w:rsidR="00F753AC" w:rsidRPr="00590BC8" w:rsidRDefault="00F753AC" w:rsidP="00F753AC">
            <w:pPr>
              <w:spacing w:before="120" w:after="60"/>
              <w:rPr>
                <w:sz w:val="24"/>
                <w:szCs w:val="24"/>
              </w:rPr>
            </w:pPr>
            <w:r w:rsidRPr="00590BC8">
              <w:rPr>
                <w:sz w:val="24"/>
                <w:szCs w:val="24"/>
              </w:rPr>
              <w:t>Osalemiseks esitatavad dokumendid</w:t>
            </w:r>
          </w:p>
        </w:tc>
        <w:tc>
          <w:tcPr>
            <w:tcW w:w="6358" w:type="dxa"/>
            <w:vAlign w:val="center"/>
          </w:tcPr>
          <w:p w14:paraId="280105B8" w14:textId="77777777" w:rsidR="00F753AC" w:rsidRPr="00590BC8" w:rsidRDefault="00F753AC" w:rsidP="00F753AC">
            <w:pPr>
              <w:pStyle w:val="ListParagraph"/>
              <w:rPr>
                <w:sz w:val="24"/>
                <w:szCs w:val="24"/>
              </w:rPr>
            </w:pPr>
          </w:p>
          <w:p w14:paraId="59B03E89" w14:textId="497BDA7D" w:rsidR="00F753AC" w:rsidRPr="00590BC8" w:rsidRDefault="00046A74" w:rsidP="00F14298">
            <w:pPr>
              <w:pStyle w:val="ListParagraph"/>
              <w:numPr>
                <w:ilvl w:val="0"/>
                <w:numId w:val="8"/>
              </w:numPr>
              <w:rPr>
                <w:sz w:val="24"/>
                <w:szCs w:val="24"/>
              </w:rPr>
            </w:pPr>
            <w:r w:rsidRPr="00590BC8">
              <w:rPr>
                <w:sz w:val="24"/>
                <w:szCs w:val="24"/>
              </w:rPr>
              <w:t xml:space="preserve">Osalemise taotlus </w:t>
            </w:r>
            <w:r w:rsidR="00F14298" w:rsidRPr="00590BC8">
              <w:rPr>
                <w:sz w:val="24"/>
                <w:szCs w:val="24"/>
              </w:rPr>
              <w:t>ja k</w:t>
            </w:r>
            <w:r w:rsidR="00F753AC" w:rsidRPr="00590BC8">
              <w:rPr>
                <w:sz w:val="24"/>
                <w:szCs w:val="24"/>
              </w:rPr>
              <w:t xml:space="preserve">innitus konkursilt kõrvaldamise aluste puudumise kohta </w:t>
            </w:r>
            <w:r w:rsidRPr="00590BC8">
              <w:rPr>
                <w:sz w:val="24"/>
                <w:szCs w:val="24"/>
              </w:rPr>
              <w:t>(</w:t>
            </w:r>
            <w:r w:rsidR="00CC2E6F" w:rsidRPr="00590BC8">
              <w:rPr>
                <w:sz w:val="24"/>
                <w:szCs w:val="24"/>
              </w:rPr>
              <w:t xml:space="preserve">Vorm </w:t>
            </w:r>
            <w:r w:rsidR="00F14298" w:rsidRPr="00590BC8">
              <w:rPr>
                <w:sz w:val="24"/>
                <w:szCs w:val="24"/>
              </w:rPr>
              <w:t>1</w:t>
            </w:r>
            <w:r w:rsidR="00F753AC" w:rsidRPr="00590BC8">
              <w:rPr>
                <w:sz w:val="24"/>
                <w:szCs w:val="24"/>
              </w:rPr>
              <w:t>)</w:t>
            </w:r>
          </w:p>
          <w:p w14:paraId="595BEC07" w14:textId="6BBE6C5D" w:rsidR="00F753AC" w:rsidRPr="00590BC8" w:rsidRDefault="00046A74" w:rsidP="004A0021">
            <w:pPr>
              <w:pStyle w:val="ListParagraph"/>
              <w:numPr>
                <w:ilvl w:val="0"/>
                <w:numId w:val="8"/>
              </w:numPr>
              <w:rPr>
                <w:sz w:val="24"/>
                <w:szCs w:val="24"/>
              </w:rPr>
            </w:pPr>
            <w:r w:rsidRPr="00590BC8">
              <w:rPr>
                <w:sz w:val="24"/>
                <w:szCs w:val="24"/>
              </w:rPr>
              <w:t>Meeskonna koosseis (</w:t>
            </w:r>
            <w:r w:rsidR="00CC2E6F" w:rsidRPr="00590BC8">
              <w:rPr>
                <w:sz w:val="24"/>
                <w:szCs w:val="24"/>
              </w:rPr>
              <w:t xml:space="preserve">Vorm </w:t>
            </w:r>
            <w:r w:rsidR="00F14298" w:rsidRPr="00590BC8">
              <w:rPr>
                <w:sz w:val="24"/>
                <w:szCs w:val="24"/>
              </w:rPr>
              <w:t>2</w:t>
            </w:r>
            <w:r w:rsidR="00F753AC" w:rsidRPr="00590BC8">
              <w:rPr>
                <w:sz w:val="24"/>
                <w:szCs w:val="24"/>
              </w:rPr>
              <w:t>)</w:t>
            </w:r>
          </w:p>
          <w:p w14:paraId="367AB5B7" w14:textId="31A0E987" w:rsidR="00F753AC" w:rsidRPr="00590BC8" w:rsidRDefault="00CC2E6F" w:rsidP="004A0021">
            <w:pPr>
              <w:pStyle w:val="ListParagraph"/>
              <w:numPr>
                <w:ilvl w:val="0"/>
                <w:numId w:val="8"/>
              </w:numPr>
              <w:rPr>
                <w:sz w:val="24"/>
                <w:szCs w:val="24"/>
              </w:rPr>
            </w:pPr>
            <w:r w:rsidRPr="00590BC8">
              <w:rPr>
                <w:sz w:val="24"/>
                <w:szCs w:val="24"/>
              </w:rPr>
              <w:t xml:space="preserve">Projektijuhi CV (Vorm </w:t>
            </w:r>
            <w:r w:rsidR="00F14298" w:rsidRPr="00590BC8">
              <w:rPr>
                <w:sz w:val="24"/>
                <w:szCs w:val="24"/>
              </w:rPr>
              <w:t>3</w:t>
            </w:r>
            <w:r w:rsidR="00F753AC" w:rsidRPr="00590BC8">
              <w:rPr>
                <w:sz w:val="24"/>
                <w:szCs w:val="24"/>
              </w:rPr>
              <w:t>)</w:t>
            </w:r>
          </w:p>
          <w:p w14:paraId="1C99F9E9" w14:textId="796D1CF0" w:rsidR="00F753AC" w:rsidRPr="00590BC8" w:rsidRDefault="00F753AC" w:rsidP="004A0021">
            <w:pPr>
              <w:pStyle w:val="ListParagraph"/>
              <w:numPr>
                <w:ilvl w:val="0"/>
                <w:numId w:val="8"/>
              </w:numPr>
              <w:rPr>
                <w:sz w:val="24"/>
                <w:szCs w:val="24"/>
              </w:rPr>
            </w:pPr>
            <w:r w:rsidRPr="00590BC8">
              <w:rPr>
                <w:sz w:val="24"/>
                <w:szCs w:val="24"/>
              </w:rPr>
              <w:t xml:space="preserve">Disainer CV </w:t>
            </w:r>
            <w:r w:rsidR="00CC2E6F" w:rsidRPr="00590BC8">
              <w:rPr>
                <w:sz w:val="24"/>
                <w:szCs w:val="24"/>
              </w:rPr>
              <w:t xml:space="preserve">(Vorm </w:t>
            </w:r>
            <w:r w:rsidR="00F14298" w:rsidRPr="00590BC8">
              <w:rPr>
                <w:sz w:val="24"/>
                <w:szCs w:val="24"/>
              </w:rPr>
              <w:t>4</w:t>
            </w:r>
            <w:r w:rsidRPr="00590BC8">
              <w:rPr>
                <w:sz w:val="24"/>
                <w:szCs w:val="24"/>
              </w:rPr>
              <w:t>)</w:t>
            </w:r>
          </w:p>
          <w:p w14:paraId="100EEE35" w14:textId="47C41956" w:rsidR="00F753AC" w:rsidRPr="00945E3E" w:rsidRDefault="00F753AC" w:rsidP="00945E3E">
            <w:pPr>
              <w:pStyle w:val="ListParagraph"/>
              <w:numPr>
                <w:ilvl w:val="0"/>
                <w:numId w:val="8"/>
              </w:numPr>
              <w:rPr>
                <w:sz w:val="24"/>
                <w:szCs w:val="24"/>
              </w:rPr>
            </w:pPr>
            <w:r w:rsidRPr="00590BC8">
              <w:rPr>
                <w:sz w:val="24"/>
                <w:szCs w:val="24"/>
              </w:rPr>
              <w:t>Var</w:t>
            </w:r>
            <w:r w:rsidR="00046A74" w:rsidRPr="00590BC8">
              <w:rPr>
                <w:sz w:val="24"/>
                <w:szCs w:val="24"/>
              </w:rPr>
              <w:t xml:space="preserve">asemad lepingulised tööd </w:t>
            </w:r>
            <w:r w:rsidRPr="00590BC8">
              <w:rPr>
                <w:sz w:val="24"/>
                <w:szCs w:val="24"/>
              </w:rPr>
              <w:t>ja tööde näidised</w:t>
            </w:r>
            <w:r w:rsidR="00F45474" w:rsidRPr="00590BC8">
              <w:rPr>
                <w:sz w:val="24"/>
                <w:szCs w:val="24"/>
              </w:rPr>
              <w:t xml:space="preserve"> </w:t>
            </w:r>
            <w:r w:rsidR="00CC2E6F" w:rsidRPr="00590BC8">
              <w:rPr>
                <w:sz w:val="24"/>
                <w:szCs w:val="24"/>
              </w:rPr>
              <w:t xml:space="preserve">(Vorm </w:t>
            </w:r>
            <w:r w:rsidR="00F14298" w:rsidRPr="00590BC8">
              <w:rPr>
                <w:sz w:val="24"/>
                <w:szCs w:val="24"/>
              </w:rPr>
              <w:t>5</w:t>
            </w:r>
            <w:r w:rsidR="004E40F8" w:rsidRPr="00590BC8">
              <w:rPr>
                <w:sz w:val="24"/>
                <w:szCs w:val="24"/>
              </w:rPr>
              <w:t xml:space="preserve"> /</w:t>
            </w:r>
            <w:r w:rsidR="00125D00" w:rsidRPr="00590BC8">
              <w:rPr>
                <w:sz w:val="24"/>
                <w:szCs w:val="24"/>
              </w:rPr>
              <w:t xml:space="preserve"> Portfoolio esitatakse digitaalselt</w:t>
            </w:r>
            <w:r w:rsidR="004E40F8" w:rsidRPr="00590BC8">
              <w:rPr>
                <w:sz w:val="24"/>
                <w:szCs w:val="24"/>
              </w:rPr>
              <w:t xml:space="preserve"> </w:t>
            </w:r>
            <w:r w:rsidR="00125D00" w:rsidRPr="00590BC8">
              <w:rPr>
                <w:sz w:val="24"/>
                <w:szCs w:val="24"/>
              </w:rPr>
              <w:t>vabas vormis või vii</w:t>
            </w:r>
            <w:r w:rsidR="00C317CE" w:rsidRPr="00590BC8">
              <w:rPr>
                <w:sz w:val="24"/>
                <w:szCs w:val="24"/>
              </w:rPr>
              <w:t>t</w:t>
            </w:r>
            <w:r w:rsidR="00125D00" w:rsidRPr="00590BC8">
              <w:rPr>
                <w:sz w:val="24"/>
                <w:szCs w:val="24"/>
              </w:rPr>
              <w:t>e</w:t>
            </w:r>
            <w:r w:rsidR="004E40F8" w:rsidRPr="00590BC8">
              <w:rPr>
                <w:sz w:val="24"/>
                <w:szCs w:val="24"/>
              </w:rPr>
              <w:t>na</w:t>
            </w:r>
            <w:r w:rsidR="00125D00" w:rsidRPr="00590BC8">
              <w:rPr>
                <w:sz w:val="24"/>
                <w:szCs w:val="24"/>
              </w:rPr>
              <w:t xml:space="preserve"> veebilehele</w:t>
            </w:r>
            <w:r w:rsidR="002809B2" w:rsidRPr="00590BC8">
              <w:rPr>
                <w:sz w:val="24"/>
                <w:szCs w:val="24"/>
              </w:rPr>
              <w:t>)</w:t>
            </w:r>
          </w:p>
        </w:tc>
      </w:tr>
      <w:tr w:rsidR="00F753AC" w:rsidRPr="00590BC8" w14:paraId="0A7587CD" w14:textId="77777777" w:rsidTr="005D3344">
        <w:trPr>
          <w:trHeight w:val="772"/>
        </w:trPr>
        <w:tc>
          <w:tcPr>
            <w:tcW w:w="3027" w:type="dxa"/>
            <w:vAlign w:val="center"/>
          </w:tcPr>
          <w:p w14:paraId="6D27E613" w14:textId="5F3293DD" w:rsidR="00F753AC" w:rsidRPr="00590BC8" w:rsidRDefault="00F753AC" w:rsidP="00F753AC">
            <w:pPr>
              <w:spacing w:before="120" w:after="60"/>
              <w:rPr>
                <w:b/>
                <w:sz w:val="24"/>
                <w:szCs w:val="24"/>
              </w:rPr>
            </w:pPr>
            <w:r w:rsidRPr="00590BC8">
              <w:rPr>
                <w:b/>
                <w:sz w:val="24"/>
                <w:szCs w:val="24"/>
              </w:rPr>
              <w:t>Osalemisdokumentide esitamise aeg ja koht</w:t>
            </w:r>
          </w:p>
        </w:tc>
        <w:tc>
          <w:tcPr>
            <w:tcW w:w="6358" w:type="dxa"/>
            <w:vAlign w:val="center"/>
          </w:tcPr>
          <w:p w14:paraId="2EB2550C" w14:textId="693088C8" w:rsidR="00F753AC" w:rsidRPr="00F57BAA" w:rsidRDefault="000E4B5F" w:rsidP="00F753AC">
            <w:pPr>
              <w:spacing w:after="60"/>
              <w:rPr>
                <w:b/>
                <w:bCs/>
                <w:iCs/>
                <w:color w:val="000000" w:themeColor="text1"/>
                <w:sz w:val="24"/>
                <w:szCs w:val="24"/>
              </w:rPr>
            </w:pPr>
            <w:r w:rsidRPr="00F57BAA">
              <w:rPr>
                <w:b/>
                <w:bCs/>
                <w:iCs/>
                <w:color w:val="000000" w:themeColor="text1"/>
                <w:sz w:val="24"/>
                <w:szCs w:val="24"/>
              </w:rPr>
              <w:t>3</w:t>
            </w:r>
            <w:r w:rsidR="00F94837" w:rsidRPr="00F57BAA">
              <w:rPr>
                <w:b/>
                <w:bCs/>
                <w:iCs/>
                <w:color w:val="000000" w:themeColor="text1"/>
                <w:sz w:val="24"/>
                <w:szCs w:val="24"/>
              </w:rPr>
              <w:t>.</w:t>
            </w:r>
            <w:r w:rsidR="0094345D" w:rsidRPr="00F57BAA">
              <w:rPr>
                <w:b/>
                <w:bCs/>
                <w:iCs/>
                <w:color w:val="000000" w:themeColor="text1"/>
                <w:sz w:val="24"/>
                <w:szCs w:val="24"/>
              </w:rPr>
              <w:t xml:space="preserve"> </w:t>
            </w:r>
            <w:r w:rsidRPr="00F57BAA">
              <w:rPr>
                <w:b/>
                <w:bCs/>
                <w:iCs/>
                <w:color w:val="000000" w:themeColor="text1"/>
                <w:sz w:val="24"/>
                <w:szCs w:val="24"/>
              </w:rPr>
              <w:t>märts</w:t>
            </w:r>
            <w:r w:rsidR="0094345D" w:rsidRPr="00F57BAA">
              <w:rPr>
                <w:b/>
                <w:bCs/>
                <w:iCs/>
                <w:color w:val="000000" w:themeColor="text1"/>
                <w:sz w:val="24"/>
                <w:szCs w:val="24"/>
              </w:rPr>
              <w:t xml:space="preserve"> </w:t>
            </w:r>
            <w:r w:rsidR="002B30CC" w:rsidRPr="00F57BAA">
              <w:rPr>
                <w:b/>
                <w:bCs/>
                <w:iCs/>
                <w:color w:val="000000" w:themeColor="text1"/>
                <w:sz w:val="24"/>
                <w:szCs w:val="24"/>
              </w:rPr>
              <w:t>202</w:t>
            </w:r>
            <w:r w:rsidR="00311D12" w:rsidRPr="00F57BAA">
              <w:rPr>
                <w:b/>
                <w:bCs/>
                <w:iCs/>
                <w:color w:val="000000" w:themeColor="text1"/>
                <w:sz w:val="24"/>
                <w:szCs w:val="24"/>
              </w:rPr>
              <w:t>5</w:t>
            </w:r>
            <w:r w:rsidR="00F94837" w:rsidRPr="00F57BAA">
              <w:rPr>
                <w:b/>
                <w:bCs/>
                <w:iCs/>
                <w:color w:val="000000" w:themeColor="text1"/>
                <w:sz w:val="24"/>
                <w:szCs w:val="24"/>
              </w:rPr>
              <w:t xml:space="preserve"> kell </w:t>
            </w:r>
            <w:r w:rsidR="0094345D" w:rsidRPr="00F57BAA">
              <w:rPr>
                <w:b/>
                <w:bCs/>
                <w:iCs/>
                <w:color w:val="000000" w:themeColor="text1"/>
                <w:sz w:val="24"/>
                <w:szCs w:val="24"/>
              </w:rPr>
              <w:t>10</w:t>
            </w:r>
            <w:r w:rsidR="00F94837" w:rsidRPr="00F57BAA">
              <w:rPr>
                <w:b/>
                <w:bCs/>
                <w:iCs/>
                <w:color w:val="000000" w:themeColor="text1"/>
                <w:sz w:val="24"/>
                <w:szCs w:val="24"/>
              </w:rPr>
              <w:t>:</w:t>
            </w:r>
            <w:r w:rsidR="0094345D" w:rsidRPr="00F57BAA">
              <w:rPr>
                <w:b/>
                <w:bCs/>
                <w:iCs/>
                <w:color w:val="000000" w:themeColor="text1"/>
                <w:sz w:val="24"/>
                <w:szCs w:val="24"/>
              </w:rPr>
              <w:t>3</w:t>
            </w:r>
            <w:r w:rsidR="00F94837" w:rsidRPr="00F57BAA">
              <w:rPr>
                <w:b/>
                <w:bCs/>
                <w:iCs/>
                <w:color w:val="000000" w:themeColor="text1"/>
                <w:sz w:val="24"/>
                <w:szCs w:val="24"/>
              </w:rPr>
              <w:t xml:space="preserve">0 e-mail: </w:t>
            </w:r>
            <w:hyperlink r:id="rId10" w:history="1">
              <w:r w:rsidR="00222A6F" w:rsidRPr="00F57BAA">
                <w:rPr>
                  <w:rStyle w:val="Hyperlink"/>
                  <w:b/>
                  <w:bCs/>
                  <w:iCs/>
                  <w:sz w:val="24"/>
                  <w:szCs w:val="24"/>
                </w:rPr>
                <w:t>pakkumused@rakvere.ee</w:t>
              </w:r>
            </w:hyperlink>
          </w:p>
        </w:tc>
      </w:tr>
      <w:tr w:rsidR="002B30CC" w:rsidRPr="00590BC8" w14:paraId="047E74F4" w14:textId="77777777" w:rsidTr="005D3344">
        <w:trPr>
          <w:trHeight w:val="772"/>
        </w:trPr>
        <w:tc>
          <w:tcPr>
            <w:tcW w:w="3027" w:type="dxa"/>
            <w:vAlign w:val="center"/>
          </w:tcPr>
          <w:p w14:paraId="0F11175D" w14:textId="7290C5E2" w:rsidR="002B30CC" w:rsidRPr="00590BC8" w:rsidRDefault="002B30CC" w:rsidP="00F753AC">
            <w:pPr>
              <w:spacing w:before="120" w:after="60"/>
              <w:rPr>
                <w:sz w:val="24"/>
                <w:szCs w:val="24"/>
              </w:rPr>
            </w:pPr>
            <w:r w:rsidRPr="00590BC8">
              <w:rPr>
                <w:sz w:val="24"/>
                <w:szCs w:val="24"/>
              </w:rPr>
              <w:t>Konkursile pääsenute avalikustamine</w:t>
            </w:r>
          </w:p>
        </w:tc>
        <w:tc>
          <w:tcPr>
            <w:tcW w:w="6358" w:type="dxa"/>
            <w:vAlign w:val="center"/>
          </w:tcPr>
          <w:p w14:paraId="1DBA05D5" w14:textId="133BA011" w:rsidR="002B30CC" w:rsidRPr="00F57BAA" w:rsidRDefault="004F21AC" w:rsidP="00F753AC">
            <w:pPr>
              <w:spacing w:after="60"/>
              <w:rPr>
                <w:bCs/>
                <w:iCs/>
                <w:color w:val="FF0000"/>
                <w:sz w:val="24"/>
                <w:szCs w:val="24"/>
              </w:rPr>
            </w:pPr>
            <w:r w:rsidRPr="00F57BAA">
              <w:rPr>
                <w:bCs/>
                <w:iCs/>
                <w:color w:val="000000" w:themeColor="text1"/>
                <w:sz w:val="24"/>
                <w:szCs w:val="24"/>
              </w:rPr>
              <w:t xml:space="preserve">Hiljemalt </w:t>
            </w:r>
            <w:r w:rsidR="000E4B5F" w:rsidRPr="00F57BAA">
              <w:rPr>
                <w:bCs/>
                <w:iCs/>
                <w:color w:val="000000" w:themeColor="text1"/>
                <w:sz w:val="24"/>
                <w:szCs w:val="24"/>
              </w:rPr>
              <w:t>25</w:t>
            </w:r>
            <w:r w:rsidR="0094345D" w:rsidRPr="00F57BAA">
              <w:rPr>
                <w:bCs/>
                <w:iCs/>
                <w:color w:val="000000" w:themeColor="text1"/>
                <w:sz w:val="24"/>
                <w:szCs w:val="24"/>
              </w:rPr>
              <w:t>. märts 2025</w:t>
            </w:r>
          </w:p>
        </w:tc>
      </w:tr>
      <w:tr w:rsidR="00F753AC" w:rsidRPr="00590BC8" w14:paraId="72B53968" w14:textId="77777777" w:rsidTr="005D3344">
        <w:trPr>
          <w:trHeight w:val="772"/>
        </w:trPr>
        <w:tc>
          <w:tcPr>
            <w:tcW w:w="3027" w:type="dxa"/>
            <w:vAlign w:val="center"/>
          </w:tcPr>
          <w:p w14:paraId="0054C593" w14:textId="599469BB" w:rsidR="00F753AC" w:rsidRPr="00590BC8" w:rsidRDefault="00437C69" w:rsidP="00F753AC">
            <w:pPr>
              <w:spacing w:before="120" w:after="60"/>
              <w:rPr>
                <w:color w:val="2E74B5" w:themeColor="accent1" w:themeShade="BF"/>
                <w:sz w:val="24"/>
                <w:szCs w:val="24"/>
              </w:rPr>
            </w:pPr>
            <w:r w:rsidRPr="00590BC8">
              <w:rPr>
                <w:sz w:val="24"/>
                <w:szCs w:val="24"/>
              </w:rPr>
              <w:t>Dokument</w:t>
            </w:r>
            <w:r w:rsidR="00777D34" w:rsidRPr="00590BC8">
              <w:rPr>
                <w:sz w:val="24"/>
                <w:szCs w:val="24"/>
              </w:rPr>
              <w:t xml:space="preserve">ide </w:t>
            </w:r>
            <w:proofErr w:type="spellStart"/>
            <w:r w:rsidR="00777D34" w:rsidRPr="00590BC8">
              <w:rPr>
                <w:sz w:val="24"/>
                <w:szCs w:val="24"/>
              </w:rPr>
              <w:t>registreerija</w:t>
            </w:r>
            <w:proofErr w:type="spellEnd"/>
          </w:p>
        </w:tc>
        <w:tc>
          <w:tcPr>
            <w:tcW w:w="6358" w:type="dxa"/>
            <w:vAlign w:val="center"/>
          </w:tcPr>
          <w:p w14:paraId="4F2C5492" w14:textId="7F4C2349" w:rsidR="00F753AC" w:rsidRPr="00590BC8" w:rsidRDefault="00A8076C" w:rsidP="00F753AC">
            <w:pPr>
              <w:spacing w:after="60"/>
              <w:rPr>
                <w:bCs/>
                <w:iCs/>
                <w:color w:val="FF0000"/>
                <w:sz w:val="24"/>
                <w:szCs w:val="24"/>
              </w:rPr>
            </w:pPr>
            <w:r w:rsidRPr="00590BC8">
              <w:rPr>
                <w:bCs/>
                <w:iCs/>
                <w:color w:val="000000" w:themeColor="text1"/>
                <w:sz w:val="24"/>
                <w:szCs w:val="24"/>
              </w:rPr>
              <w:t>Helena Kink</w:t>
            </w:r>
          </w:p>
        </w:tc>
      </w:tr>
      <w:tr w:rsidR="00F753AC" w:rsidRPr="00590BC8" w14:paraId="73D9B85B" w14:textId="77777777" w:rsidTr="005D3344">
        <w:trPr>
          <w:trHeight w:val="772"/>
        </w:trPr>
        <w:tc>
          <w:tcPr>
            <w:tcW w:w="3027" w:type="dxa"/>
            <w:vAlign w:val="center"/>
          </w:tcPr>
          <w:p w14:paraId="13032D7C" w14:textId="34A93D0B" w:rsidR="00F753AC" w:rsidRPr="00590BC8" w:rsidRDefault="00524B7B" w:rsidP="00913755">
            <w:pPr>
              <w:spacing w:before="120" w:after="60"/>
              <w:rPr>
                <w:sz w:val="24"/>
                <w:szCs w:val="24"/>
              </w:rPr>
            </w:pPr>
            <w:r w:rsidRPr="00AB65B3">
              <w:rPr>
                <w:sz w:val="24"/>
                <w:szCs w:val="24"/>
              </w:rPr>
              <w:t xml:space="preserve">Esmase valiku hindamise </w:t>
            </w:r>
            <w:r w:rsidR="00913755" w:rsidRPr="00AB65B3">
              <w:rPr>
                <w:sz w:val="24"/>
                <w:szCs w:val="24"/>
              </w:rPr>
              <w:t>miinimumtingimused</w:t>
            </w:r>
          </w:p>
        </w:tc>
        <w:tc>
          <w:tcPr>
            <w:tcW w:w="6358" w:type="dxa"/>
            <w:vAlign w:val="center"/>
          </w:tcPr>
          <w:p w14:paraId="6A368ECD" w14:textId="77777777" w:rsidR="00AF75E2" w:rsidRPr="002761B3" w:rsidRDefault="00AF75E2" w:rsidP="0024678E">
            <w:pPr>
              <w:pStyle w:val="NormalWeb"/>
              <w:spacing w:before="0" w:beforeAutospacing="0" w:after="0" w:afterAutospacing="0" w:line="276" w:lineRule="auto"/>
              <w:ind w:left="567" w:right="227"/>
              <w:rPr>
                <w:b/>
                <w:color w:val="333333"/>
                <w:sz w:val="24"/>
                <w:szCs w:val="24"/>
                <w:shd w:val="clear" w:color="auto" w:fill="FFFFFF"/>
                <w:lang w:val="et-EE"/>
              </w:rPr>
            </w:pPr>
          </w:p>
          <w:p w14:paraId="20C0D538" w14:textId="77777777" w:rsidR="00E054F3" w:rsidRPr="002761B3" w:rsidRDefault="00E054F3" w:rsidP="00E054F3">
            <w:pPr>
              <w:pStyle w:val="ListParagraph"/>
              <w:numPr>
                <w:ilvl w:val="0"/>
                <w:numId w:val="9"/>
              </w:numPr>
              <w:spacing w:line="276" w:lineRule="auto"/>
              <w:ind w:left="567" w:right="227"/>
            </w:pPr>
            <w:r w:rsidRPr="002761B3">
              <w:rPr>
                <w:b/>
                <w:sz w:val="24"/>
                <w:szCs w:val="24"/>
              </w:rPr>
              <w:t>Osaleja meeskond</w:t>
            </w:r>
          </w:p>
          <w:p w14:paraId="20C0997E" w14:textId="77777777" w:rsidR="00E054F3" w:rsidRPr="002761B3" w:rsidRDefault="00E054F3" w:rsidP="00E054F3">
            <w:pPr>
              <w:pStyle w:val="ListParagraph"/>
              <w:spacing w:line="276" w:lineRule="auto"/>
              <w:ind w:left="567" w:right="227"/>
              <w:jc w:val="both"/>
            </w:pPr>
            <w:r w:rsidRPr="002761B3">
              <w:rPr>
                <w:sz w:val="24"/>
                <w:szCs w:val="24"/>
              </w:rPr>
              <w:t>Meeskond</w:t>
            </w:r>
            <w:r w:rsidRPr="002761B3">
              <w:rPr>
                <w:b/>
                <w:sz w:val="24"/>
                <w:szCs w:val="24"/>
              </w:rPr>
              <w:t xml:space="preserve"> </w:t>
            </w:r>
            <w:r w:rsidRPr="002761B3">
              <w:rPr>
                <w:sz w:val="24"/>
                <w:szCs w:val="24"/>
              </w:rPr>
              <w:t>peab omama järgmiseid kompetentse ja kogemusi:</w:t>
            </w:r>
          </w:p>
          <w:p w14:paraId="745692BE" w14:textId="77777777" w:rsidR="00E054F3" w:rsidRPr="002761B3" w:rsidRDefault="00E054F3" w:rsidP="00E054F3">
            <w:pPr>
              <w:pStyle w:val="ListParagraph"/>
              <w:numPr>
                <w:ilvl w:val="0"/>
                <w:numId w:val="15"/>
              </w:numPr>
              <w:spacing w:line="276" w:lineRule="auto"/>
              <w:ind w:right="227"/>
              <w:jc w:val="both"/>
            </w:pPr>
            <w:r w:rsidRPr="002761B3">
              <w:rPr>
                <w:b/>
                <w:sz w:val="24"/>
                <w:szCs w:val="24"/>
              </w:rPr>
              <w:t>Disainer,</w:t>
            </w:r>
            <w:r w:rsidRPr="002761B3">
              <w:rPr>
                <w:sz w:val="24"/>
                <w:szCs w:val="24"/>
              </w:rPr>
              <w:t xml:space="preserve"> </w:t>
            </w:r>
            <w:r w:rsidRPr="002761B3">
              <w:rPr>
                <w:rFonts w:eastAsiaTheme="minorHAnsi"/>
                <w:sz w:val="24"/>
                <w:szCs w:val="24"/>
              </w:rPr>
              <w:t>kes on vähemalt</w:t>
            </w:r>
            <w:r w:rsidRPr="002761B3">
              <w:t xml:space="preserve"> </w:t>
            </w:r>
            <w:r w:rsidRPr="002761B3">
              <w:rPr>
                <w:rFonts w:eastAsiaTheme="minorHAnsi"/>
                <w:sz w:val="24"/>
                <w:szCs w:val="24"/>
              </w:rPr>
              <w:t xml:space="preserve">konkursi algamise kuupäevale eelneva 36 kuu jooksul töötanud graafilise disaini valdkonnas, omab kogemust </w:t>
            </w:r>
            <w:r w:rsidRPr="002761B3">
              <w:rPr>
                <w:rFonts w:eastAsiaTheme="minorHAnsi"/>
                <w:sz w:val="24"/>
                <w:szCs w:val="24"/>
              </w:rPr>
              <w:lastRenderedPageBreak/>
              <w:t>visuaalse identiteedi loomisel; omab kunsti valdkonna ja/või erialast haridust;</w:t>
            </w:r>
          </w:p>
          <w:p w14:paraId="7A977DC5" w14:textId="24176DCB" w:rsidR="00E054F3" w:rsidRPr="002761B3" w:rsidRDefault="00E054F3" w:rsidP="00E054F3">
            <w:pPr>
              <w:pStyle w:val="ListParagraph"/>
              <w:numPr>
                <w:ilvl w:val="0"/>
                <w:numId w:val="15"/>
              </w:numPr>
              <w:spacing w:line="276" w:lineRule="auto"/>
              <w:ind w:right="227"/>
              <w:jc w:val="both"/>
            </w:pPr>
            <w:r w:rsidRPr="002761B3">
              <w:rPr>
                <w:b/>
                <w:sz w:val="24"/>
                <w:szCs w:val="24"/>
              </w:rPr>
              <w:t>Projektijuht/loovjuht</w:t>
            </w:r>
            <w:r w:rsidRPr="002761B3">
              <w:rPr>
                <w:rFonts w:eastAsiaTheme="minorHAnsi"/>
                <w:sz w:val="24"/>
                <w:szCs w:val="24"/>
              </w:rPr>
              <w:t>, kes on vähemalt konkursi algamise kuupäevale eelneva 36 kuu jooksul töötanud projektijuhina reklaami- või disainibüroos, omab töökogemust organisatsiooni identiteedi või samaväärse projekti loomisel. Kasuks tuleb kõrghariduskraadi omamine.</w:t>
            </w:r>
          </w:p>
          <w:p w14:paraId="595904C9" w14:textId="77777777" w:rsidR="00E054F3" w:rsidRPr="002761B3" w:rsidRDefault="00E054F3" w:rsidP="00E054F3">
            <w:pPr>
              <w:pStyle w:val="ListParagraph"/>
              <w:spacing w:line="276" w:lineRule="auto"/>
              <w:ind w:left="927" w:right="227"/>
              <w:jc w:val="both"/>
            </w:pPr>
          </w:p>
          <w:p w14:paraId="6ACC9068" w14:textId="5340DE28" w:rsidR="00AF75E2" w:rsidRPr="002761B3" w:rsidRDefault="00AF75E2" w:rsidP="00090270">
            <w:pPr>
              <w:pStyle w:val="NormalWeb"/>
              <w:numPr>
                <w:ilvl w:val="0"/>
                <w:numId w:val="9"/>
              </w:numPr>
              <w:spacing w:before="0" w:beforeAutospacing="0" w:after="0" w:afterAutospacing="0" w:line="276" w:lineRule="auto"/>
              <w:ind w:left="567" w:right="227"/>
              <w:rPr>
                <w:b/>
                <w:color w:val="333333"/>
                <w:sz w:val="24"/>
                <w:szCs w:val="24"/>
                <w:shd w:val="clear" w:color="auto" w:fill="FFFFFF"/>
                <w:lang w:val="et-EE"/>
              </w:rPr>
            </w:pPr>
            <w:r w:rsidRPr="002761B3">
              <w:rPr>
                <w:b/>
                <w:color w:val="333333"/>
                <w:sz w:val="24"/>
                <w:szCs w:val="24"/>
                <w:shd w:val="clear" w:color="auto" w:fill="FFFFFF"/>
                <w:lang w:val="et-EE"/>
              </w:rPr>
              <w:t xml:space="preserve">Osaleja </w:t>
            </w:r>
            <w:r w:rsidRPr="002761B3">
              <w:rPr>
                <w:b/>
                <w:sz w:val="24"/>
                <w:szCs w:val="24"/>
                <w:shd w:val="clear" w:color="auto" w:fill="FFFFFF"/>
                <w:lang w:val="et-EE"/>
              </w:rPr>
              <w:t>port</w:t>
            </w:r>
            <w:r w:rsidR="00815744" w:rsidRPr="002761B3">
              <w:rPr>
                <w:b/>
                <w:sz w:val="24"/>
                <w:szCs w:val="24"/>
                <w:shd w:val="clear" w:color="auto" w:fill="FFFFFF"/>
                <w:lang w:val="et-EE"/>
              </w:rPr>
              <w:t>f</w:t>
            </w:r>
            <w:r w:rsidRPr="002761B3">
              <w:rPr>
                <w:b/>
                <w:sz w:val="24"/>
                <w:szCs w:val="24"/>
                <w:shd w:val="clear" w:color="auto" w:fill="FFFFFF"/>
                <w:lang w:val="et-EE"/>
              </w:rPr>
              <w:t>oolio</w:t>
            </w:r>
          </w:p>
          <w:p w14:paraId="7F7F1D16" w14:textId="77777777" w:rsidR="002761B3" w:rsidRDefault="00AF75E2" w:rsidP="002761B3">
            <w:pPr>
              <w:pStyle w:val="NormalWeb"/>
              <w:numPr>
                <w:ilvl w:val="0"/>
                <w:numId w:val="14"/>
              </w:numPr>
              <w:spacing w:before="0" w:beforeAutospacing="0" w:after="0" w:afterAutospacing="0" w:line="276" w:lineRule="auto"/>
              <w:ind w:right="227"/>
              <w:jc w:val="both"/>
              <w:rPr>
                <w:sz w:val="24"/>
                <w:szCs w:val="24"/>
                <w:lang w:val="et-EE"/>
              </w:rPr>
            </w:pPr>
            <w:r w:rsidRPr="002761B3">
              <w:rPr>
                <w:sz w:val="24"/>
                <w:szCs w:val="24"/>
                <w:lang w:val="et-EE"/>
              </w:rPr>
              <w:t>Osaleja</w:t>
            </w:r>
            <w:r w:rsidR="00F422C3" w:rsidRPr="002761B3">
              <w:rPr>
                <w:sz w:val="24"/>
                <w:szCs w:val="24"/>
                <w:lang w:val="et-EE"/>
              </w:rPr>
              <w:t xml:space="preserve"> on</w:t>
            </w:r>
            <w:r w:rsidR="00346AFE" w:rsidRPr="002761B3">
              <w:rPr>
                <w:sz w:val="24"/>
                <w:szCs w:val="24"/>
                <w:lang w:val="et-EE"/>
              </w:rPr>
              <w:t xml:space="preserve"> konkursi </w:t>
            </w:r>
            <w:r w:rsidR="00222A6F" w:rsidRPr="002761B3">
              <w:rPr>
                <w:sz w:val="24"/>
                <w:szCs w:val="24"/>
                <w:lang w:val="et-EE"/>
              </w:rPr>
              <w:t>algamise kuupäevale eelneva</w:t>
            </w:r>
            <w:r w:rsidR="00FD61D2" w:rsidRPr="002761B3">
              <w:rPr>
                <w:sz w:val="24"/>
                <w:szCs w:val="24"/>
                <w:lang w:val="et-EE"/>
              </w:rPr>
              <w:t xml:space="preserve"> 60 kuu jooksul</w:t>
            </w:r>
            <w:r w:rsidRPr="002761B3">
              <w:rPr>
                <w:sz w:val="24"/>
                <w:szCs w:val="24"/>
                <w:lang w:val="et-EE"/>
              </w:rPr>
              <w:t xml:space="preserve"> </w:t>
            </w:r>
            <w:r w:rsidR="00222A6F" w:rsidRPr="002761B3">
              <w:rPr>
                <w:sz w:val="24"/>
                <w:szCs w:val="24"/>
                <w:lang w:val="et-EE"/>
              </w:rPr>
              <w:t xml:space="preserve">teostanud </w:t>
            </w:r>
            <w:r w:rsidRPr="002761B3">
              <w:rPr>
                <w:sz w:val="24"/>
                <w:szCs w:val="24"/>
                <w:lang w:val="et-EE"/>
              </w:rPr>
              <w:t xml:space="preserve">visuaalse </w:t>
            </w:r>
            <w:r w:rsidR="00D56A6E" w:rsidRPr="002761B3">
              <w:rPr>
                <w:sz w:val="24"/>
                <w:szCs w:val="24"/>
                <w:lang w:val="et-EE"/>
              </w:rPr>
              <w:t>identiteedi</w:t>
            </w:r>
            <w:r w:rsidRPr="002761B3">
              <w:rPr>
                <w:sz w:val="24"/>
                <w:szCs w:val="24"/>
                <w:lang w:val="et-EE"/>
              </w:rPr>
              <w:t xml:space="preserve"> projekti </w:t>
            </w:r>
            <w:r w:rsidRPr="002761B3">
              <w:rPr>
                <w:rFonts w:eastAsiaTheme="minorHAnsi"/>
                <w:sz w:val="24"/>
                <w:szCs w:val="24"/>
                <w:lang w:val="et-EE"/>
              </w:rPr>
              <w:t xml:space="preserve">avalikus ja/või </w:t>
            </w:r>
            <w:r w:rsidR="00FD61D2" w:rsidRPr="002761B3">
              <w:rPr>
                <w:rFonts w:eastAsiaTheme="minorHAnsi"/>
                <w:sz w:val="24"/>
                <w:szCs w:val="24"/>
                <w:lang w:val="et-EE"/>
              </w:rPr>
              <w:t>mittetulundus</w:t>
            </w:r>
            <w:r w:rsidRPr="002761B3">
              <w:rPr>
                <w:rFonts w:eastAsiaTheme="minorHAnsi"/>
                <w:sz w:val="24"/>
                <w:szCs w:val="24"/>
                <w:lang w:val="et-EE"/>
              </w:rPr>
              <w:t>sektoris;</w:t>
            </w:r>
          </w:p>
          <w:p w14:paraId="7BF4A7E3" w14:textId="6F35D6D2" w:rsidR="00DE40DA" w:rsidRPr="002761B3" w:rsidRDefault="00191F66" w:rsidP="002761B3">
            <w:pPr>
              <w:pStyle w:val="NormalWeb"/>
              <w:numPr>
                <w:ilvl w:val="0"/>
                <w:numId w:val="14"/>
              </w:numPr>
              <w:spacing w:before="0" w:beforeAutospacing="0" w:after="0" w:afterAutospacing="0" w:line="276" w:lineRule="auto"/>
              <w:ind w:right="227"/>
              <w:jc w:val="both"/>
              <w:rPr>
                <w:sz w:val="24"/>
                <w:szCs w:val="24"/>
                <w:lang w:val="et-EE"/>
              </w:rPr>
            </w:pPr>
            <w:r w:rsidRPr="002761B3">
              <w:rPr>
                <w:sz w:val="24"/>
                <w:szCs w:val="24"/>
                <w:lang w:val="et-EE"/>
              </w:rPr>
              <w:t xml:space="preserve">Soovitavalt </w:t>
            </w:r>
            <w:r w:rsidR="000E4B5F" w:rsidRPr="002761B3">
              <w:rPr>
                <w:sz w:val="24"/>
                <w:szCs w:val="24"/>
                <w:lang w:val="et-EE"/>
              </w:rPr>
              <w:t>hõlmavad</w:t>
            </w:r>
            <w:r w:rsidR="00155F59" w:rsidRPr="002761B3">
              <w:rPr>
                <w:sz w:val="24"/>
                <w:szCs w:val="24"/>
                <w:lang w:val="et-EE"/>
              </w:rPr>
              <w:t xml:space="preserve"> o</w:t>
            </w:r>
            <w:r w:rsidR="00AF75E2" w:rsidRPr="002761B3">
              <w:rPr>
                <w:sz w:val="24"/>
                <w:szCs w:val="24"/>
                <w:lang w:val="et-EE"/>
              </w:rPr>
              <w:t xml:space="preserve">saleja </w:t>
            </w:r>
            <w:r w:rsidR="00645FED" w:rsidRPr="002761B3">
              <w:rPr>
                <w:sz w:val="24"/>
                <w:szCs w:val="24"/>
                <w:lang w:val="et-EE"/>
              </w:rPr>
              <w:t xml:space="preserve">konkursi </w:t>
            </w:r>
            <w:r w:rsidR="00D571A3" w:rsidRPr="002761B3">
              <w:rPr>
                <w:sz w:val="24"/>
                <w:szCs w:val="24"/>
                <w:lang w:val="et-EE"/>
              </w:rPr>
              <w:t>algamise kuupäevale eelneva 60 kuu jooksul</w:t>
            </w:r>
            <w:r w:rsidR="00AF75E2" w:rsidRPr="002761B3">
              <w:rPr>
                <w:sz w:val="24"/>
                <w:szCs w:val="24"/>
                <w:lang w:val="et-EE"/>
              </w:rPr>
              <w:t xml:space="preserve"> tehtud </w:t>
            </w:r>
            <w:r w:rsidR="00C66C4D" w:rsidRPr="002761B3">
              <w:rPr>
                <w:sz w:val="24"/>
                <w:szCs w:val="24"/>
                <w:lang w:val="et-EE"/>
              </w:rPr>
              <w:t xml:space="preserve">tööd </w:t>
            </w:r>
            <w:r w:rsidR="00AF75E2" w:rsidRPr="002761B3">
              <w:rPr>
                <w:sz w:val="24"/>
                <w:szCs w:val="24"/>
                <w:lang w:val="et-EE"/>
              </w:rPr>
              <w:t xml:space="preserve">visuaalseid lahendusi või teisi </w:t>
            </w:r>
            <w:r w:rsidR="00F422C3" w:rsidRPr="002761B3">
              <w:rPr>
                <w:sz w:val="24"/>
                <w:szCs w:val="24"/>
                <w:lang w:val="et-EE"/>
              </w:rPr>
              <w:t>samaväärseid</w:t>
            </w:r>
            <w:r w:rsidR="00AF75E2" w:rsidRPr="002761B3">
              <w:rPr>
                <w:sz w:val="24"/>
                <w:szCs w:val="24"/>
                <w:lang w:val="et-EE"/>
              </w:rPr>
              <w:t xml:space="preserve"> projekte, mis näitlikustavad kultuuri</w:t>
            </w:r>
            <w:r w:rsidR="007F3D6D" w:rsidRPr="002761B3">
              <w:rPr>
                <w:sz w:val="24"/>
                <w:szCs w:val="24"/>
                <w:lang w:val="et-EE"/>
              </w:rPr>
              <w:t>, muusika</w:t>
            </w:r>
            <w:r w:rsidR="00AF75E2" w:rsidRPr="002761B3">
              <w:rPr>
                <w:sz w:val="24"/>
                <w:szCs w:val="24"/>
                <w:lang w:val="et-EE"/>
              </w:rPr>
              <w:t xml:space="preserve"> või </w:t>
            </w:r>
            <w:r w:rsidR="007F3D6D" w:rsidRPr="002761B3">
              <w:rPr>
                <w:sz w:val="24"/>
                <w:szCs w:val="24"/>
                <w:lang w:val="et-EE"/>
              </w:rPr>
              <w:t>kunsti</w:t>
            </w:r>
            <w:r w:rsidR="00AF75E2" w:rsidRPr="002761B3">
              <w:rPr>
                <w:sz w:val="24"/>
                <w:szCs w:val="24"/>
                <w:lang w:val="et-EE"/>
              </w:rPr>
              <w:t xml:space="preserve"> teemasid, on originaalsed ning selgesti mõistetavad</w:t>
            </w:r>
            <w:r w:rsidR="007E1D76" w:rsidRPr="002761B3">
              <w:rPr>
                <w:sz w:val="24"/>
                <w:szCs w:val="24"/>
                <w:lang w:val="et-EE"/>
              </w:rPr>
              <w:t>.</w:t>
            </w:r>
          </w:p>
        </w:tc>
      </w:tr>
    </w:tbl>
    <w:p w14:paraId="7E53783C" w14:textId="77777777" w:rsidR="00DE40DA" w:rsidRDefault="00DE40DA" w:rsidP="00DE40DA">
      <w:pPr>
        <w:pStyle w:val="Heading2"/>
        <w:rPr>
          <w:rFonts w:ascii="Times New Roman" w:eastAsia="Times New Roman" w:hAnsi="Times New Roman" w:cs="Times New Roman"/>
          <w:b/>
          <w:color w:val="2F5496" w:themeColor="accent5" w:themeShade="BF"/>
          <w:sz w:val="24"/>
          <w:szCs w:val="24"/>
          <w:shd w:val="clear" w:color="auto" w:fill="FFFFFF"/>
        </w:rPr>
      </w:pPr>
    </w:p>
    <w:p w14:paraId="300C99DC" w14:textId="2F790817" w:rsidR="00DE40DA" w:rsidRPr="00F57BAA" w:rsidRDefault="00DE40DA" w:rsidP="00DE40DA">
      <w:pPr>
        <w:pStyle w:val="Heading2"/>
        <w:rPr>
          <w:rFonts w:ascii="Times New Roman" w:eastAsia="Times New Roman" w:hAnsi="Times New Roman" w:cs="Times New Roman"/>
          <w:b/>
          <w:color w:val="2F5496" w:themeColor="accent5" w:themeShade="BF"/>
          <w:sz w:val="24"/>
          <w:szCs w:val="24"/>
          <w:shd w:val="clear" w:color="auto" w:fill="FFFFFF"/>
        </w:rPr>
      </w:pPr>
      <w:r w:rsidRPr="00F57BAA">
        <w:rPr>
          <w:rFonts w:ascii="Times New Roman" w:eastAsia="Times New Roman" w:hAnsi="Times New Roman" w:cs="Times New Roman"/>
          <w:b/>
          <w:color w:val="2F5496" w:themeColor="accent5" w:themeShade="BF"/>
          <w:sz w:val="24"/>
          <w:szCs w:val="24"/>
          <w:shd w:val="clear" w:color="auto" w:fill="FFFFFF"/>
        </w:rPr>
        <w:t>ESMASE VALIKU HINDAMISKRITEERIUMID</w:t>
      </w:r>
      <w:r w:rsidR="00F57BAA">
        <w:rPr>
          <w:rFonts w:ascii="Times New Roman" w:eastAsia="Times New Roman" w:hAnsi="Times New Roman" w:cs="Times New Roman"/>
          <w:b/>
          <w:color w:val="2F5496" w:themeColor="accent5" w:themeShade="BF"/>
          <w:sz w:val="24"/>
          <w:szCs w:val="24"/>
          <w:shd w:val="clear" w:color="auto" w:fill="FFFFFF"/>
        </w:rPr>
        <w:br/>
      </w:r>
    </w:p>
    <w:p w14:paraId="4B78B174" w14:textId="3F830B4B" w:rsidR="00DE40DA" w:rsidRPr="00F57BAA" w:rsidRDefault="00DE40DA" w:rsidP="00DE40DA">
      <w:pPr>
        <w:pStyle w:val="ListParagraph"/>
        <w:numPr>
          <w:ilvl w:val="0"/>
          <w:numId w:val="31"/>
        </w:numPr>
        <w:ind w:left="142" w:hanging="142"/>
      </w:pPr>
      <w:r w:rsidRPr="00F57BAA">
        <w:rPr>
          <w:b/>
          <w:sz w:val="24"/>
          <w:szCs w:val="24"/>
        </w:rPr>
        <w:t>Meeskonna pädevus.</w:t>
      </w:r>
      <w:r w:rsidRPr="00F57BAA">
        <w:rPr>
          <w:sz w:val="24"/>
          <w:szCs w:val="24"/>
        </w:rPr>
        <w:t xml:space="preserve"> Vastavalt esitatud kriteeriumitele hinnatakse osaleja ning moodustatud meeskonna liikmete dokumentides esitatud pädevust ja kogemust.</w:t>
      </w:r>
      <w:r w:rsidR="00427B85" w:rsidRPr="00F57BAA">
        <w:rPr>
          <w:sz w:val="24"/>
          <w:szCs w:val="24"/>
        </w:rPr>
        <w:t xml:space="preserve"> Disaineri ja projektijuhi pädevust hinnatakse eraldi, tulemus summeeritakse.</w:t>
      </w:r>
    </w:p>
    <w:p w14:paraId="3965D15F" w14:textId="77777777" w:rsidR="00DE40DA" w:rsidRPr="00F57BAA" w:rsidRDefault="00DE40DA" w:rsidP="00DE40DA">
      <w:pPr>
        <w:pStyle w:val="ListParagraph"/>
        <w:ind w:left="0"/>
      </w:pPr>
    </w:p>
    <w:tbl>
      <w:tblPr>
        <w:tblW w:w="10124" w:type="dxa"/>
        <w:tblInd w:w="-1" w:type="dxa"/>
        <w:tblCellMar>
          <w:left w:w="0" w:type="dxa"/>
          <w:right w:w="0" w:type="dxa"/>
        </w:tblCellMar>
        <w:tblLook w:val="04A0" w:firstRow="1" w:lastRow="0" w:firstColumn="1" w:lastColumn="0" w:noHBand="0" w:noVBand="1"/>
      </w:tblPr>
      <w:tblGrid>
        <w:gridCol w:w="4271"/>
        <w:gridCol w:w="865"/>
        <w:gridCol w:w="3362"/>
        <w:gridCol w:w="284"/>
        <w:gridCol w:w="476"/>
        <w:gridCol w:w="866"/>
      </w:tblGrid>
      <w:tr w:rsidR="00DE40DA" w:rsidRPr="00F57BAA" w14:paraId="67601D37" w14:textId="77777777" w:rsidTr="00DE40DA">
        <w:trPr>
          <w:trHeight w:val="288"/>
        </w:trPr>
        <w:tc>
          <w:tcPr>
            <w:tcW w:w="4271"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15122C7" w14:textId="77777777" w:rsidR="00DE40DA" w:rsidRPr="00F57BAA" w:rsidRDefault="00DE40DA" w:rsidP="00DE40DA">
            <w:pPr>
              <w:pStyle w:val="ListParagraph"/>
              <w:rPr>
                <w:b/>
                <w:bCs/>
              </w:rPr>
            </w:pPr>
            <w:r w:rsidRPr="00F57BAA">
              <w:rPr>
                <w:b/>
                <w:bCs/>
              </w:rPr>
              <w:t>Disainer</w:t>
            </w:r>
          </w:p>
        </w:tc>
        <w:tc>
          <w:tcPr>
            <w:tcW w:w="865"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00B00649" w14:textId="77777777" w:rsidR="00DE40DA" w:rsidRPr="00F57BAA" w:rsidRDefault="00DE40DA">
            <w:r w:rsidRPr="00F57BAA">
              <w:t> </w:t>
            </w:r>
          </w:p>
        </w:tc>
        <w:tc>
          <w:tcPr>
            <w:tcW w:w="3362"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7BEDD7C3" w14:textId="77777777" w:rsidR="00DE40DA" w:rsidRPr="00F57BAA" w:rsidRDefault="00DE40DA">
            <w:pPr>
              <w:rPr>
                <w:b/>
                <w:bCs/>
              </w:rPr>
            </w:pPr>
            <w:r w:rsidRPr="00F57BAA">
              <w:rPr>
                <w:b/>
                <w:bCs/>
              </w:rPr>
              <w:t>Projektijuht</w:t>
            </w:r>
          </w:p>
        </w:tc>
        <w:tc>
          <w:tcPr>
            <w:tcW w:w="28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6E7B4B59" w14:textId="77777777" w:rsidR="00DE40DA" w:rsidRPr="00F57BAA" w:rsidRDefault="00DE40DA">
            <w:r w:rsidRPr="00F57BAA">
              <w:t> </w:t>
            </w:r>
          </w:p>
        </w:tc>
        <w:tc>
          <w:tcPr>
            <w:tcW w:w="476" w:type="dxa"/>
            <w:noWrap/>
            <w:tcMar>
              <w:top w:w="0" w:type="dxa"/>
              <w:left w:w="70" w:type="dxa"/>
              <w:bottom w:w="0" w:type="dxa"/>
              <w:right w:w="70" w:type="dxa"/>
            </w:tcMar>
            <w:vAlign w:val="bottom"/>
            <w:hideMark/>
          </w:tcPr>
          <w:p w14:paraId="0B06964A" w14:textId="77777777" w:rsidR="00DE40DA" w:rsidRPr="00F57BAA" w:rsidRDefault="00DE40DA"/>
        </w:tc>
        <w:tc>
          <w:tcPr>
            <w:tcW w:w="866" w:type="dxa"/>
            <w:noWrap/>
            <w:tcMar>
              <w:top w:w="0" w:type="dxa"/>
              <w:left w:w="70" w:type="dxa"/>
              <w:bottom w:w="0" w:type="dxa"/>
              <w:right w:w="70" w:type="dxa"/>
            </w:tcMar>
            <w:vAlign w:val="bottom"/>
            <w:hideMark/>
          </w:tcPr>
          <w:p w14:paraId="16C0393A" w14:textId="77777777" w:rsidR="00DE40DA" w:rsidRPr="00F57BAA" w:rsidRDefault="00DE40DA">
            <w:pPr>
              <w:spacing w:after="0"/>
              <w:rPr>
                <w:sz w:val="20"/>
                <w:szCs w:val="20"/>
                <w:lang w:eastAsia="et-EE"/>
              </w:rPr>
            </w:pPr>
          </w:p>
        </w:tc>
      </w:tr>
      <w:tr w:rsidR="00DE40DA" w:rsidRPr="00F57BAA" w14:paraId="19F641DD" w14:textId="77777777" w:rsidTr="00DE40DA">
        <w:trPr>
          <w:trHeight w:val="288"/>
        </w:trPr>
        <w:tc>
          <w:tcPr>
            <w:tcW w:w="4271"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D4DBB31" w14:textId="77777777" w:rsidR="00DE40DA" w:rsidRPr="00F57BAA" w:rsidRDefault="00DE40DA">
            <w:pPr>
              <w:rPr>
                <w:kern w:val="2"/>
                <w:sz w:val="22"/>
                <w:szCs w:val="22"/>
                <w14:ligatures w14:val="standardContextual"/>
              </w:rPr>
            </w:pPr>
            <w:r w:rsidRPr="00F57BAA">
              <w:t>Vastab ja ületab</w:t>
            </w:r>
            <w:r w:rsidRPr="00F57BAA">
              <w:br/>
              <w:t>omab oodatust rohkem kogemust visuaalse identiteedi loomisel.</w:t>
            </w:r>
            <w:r w:rsidRPr="00F57BAA">
              <w:br/>
              <w:t>Omab graafilise disaini valdkonnas pikaajalist kogemust (konkursi algamise kuupäevale eelnevalt vähemalt 60 kuud).</w:t>
            </w:r>
          </w:p>
        </w:tc>
        <w:tc>
          <w:tcPr>
            <w:tcW w:w="86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A133C70" w14:textId="77777777" w:rsidR="00DE40DA" w:rsidRPr="00F57BAA" w:rsidRDefault="00DE40DA">
            <w:r w:rsidRPr="00F57BAA">
              <w:t>5</w:t>
            </w:r>
          </w:p>
        </w:tc>
        <w:tc>
          <w:tcPr>
            <w:tcW w:w="336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F02756C" w14:textId="77777777" w:rsidR="00DE40DA" w:rsidRPr="00F57BAA" w:rsidRDefault="00DE40DA">
            <w:r w:rsidRPr="00F57BAA">
              <w:t>Vastab ja ületab</w:t>
            </w:r>
            <w:r w:rsidRPr="00F57BAA">
              <w:br/>
            </w:r>
          </w:p>
        </w:tc>
        <w:tc>
          <w:tcPr>
            <w:tcW w:w="28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C5F76D2" w14:textId="77777777" w:rsidR="00DE40DA" w:rsidRPr="00F57BAA" w:rsidRDefault="00DE40DA">
            <w:r w:rsidRPr="00F57BAA">
              <w:t>2</w:t>
            </w:r>
          </w:p>
        </w:tc>
        <w:tc>
          <w:tcPr>
            <w:tcW w:w="476" w:type="dxa"/>
            <w:noWrap/>
            <w:tcMar>
              <w:top w:w="0" w:type="dxa"/>
              <w:left w:w="70" w:type="dxa"/>
              <w:bottom w:w="0" w:type="dxa"/>
              <w:right w:w="70" w:type="dxa"/>
            </w:tcMar>
            <w:vAlign w:val="bottom"/>
            <w:hideMark/>
          </w:tcPr>
          <w:p w14:paraId="455E0DD0" w14:textId="77777777" w:rsidR="00DE40DA" w:rsidRPr="00F57BAA" w:rsidRDefault="00DE40DA"/>
        </w:tc>
        <w:tc>
          <w:tcPr>
            <w:tcW w:w="866" w:type="dxa"/>
            <w:noWrap/>
            <w:tcMar>
              <w:top w:w="0" w:type="dxa"/>
              <w:left w:w="70" w:type="dxa"/>
              <w:bottom w:w="0" w:type="dxa"/>
              <w:right w:w="70" w:type="dxa"/>
            </w:tcMar>
            <w:vAlign w:val="bottom"/>
            <w:hideMark/>
          </w:tcPr>
          <w:p w14:paraId="4444AEE4" w14:textId="77777777" w:rsidR="00DE40DA" w:rsidRPr="00F57BAA" w:rsidRDefault="00DE40DA">
            <w:pPr>
              <w:spacing w:after="0"/>
              <w:rPr>
                <w:sz w:val="20"/>
                <w:szCs w:val="20"/>
                <w:lang w:eastAsia="et-EE"/>
              </w:rPr>
            </w:pPr>
          </w:p>
        </w:tc>
      </w:tr>
      <w:tr w:rsidR="00DE40DA" w:rsidRPr="00F57BAA" w14:paraId="559E9B0D" w14:textId="77777777" w:rsidTr="00DE40DA">
        <w:trPr>
          <w:trHeight w:val="288"/>
        </w:trPr>
        <w:tc>
          <w:tcPr>
            <w:tcW w:w="4271"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7497761" w14:textId="77777777" w:rsidR="00DE40DA" w:rsidRPr="00F57BAA" w:rsidRDefault="00DE40DA">
            <w:pPr>
              <w:spacing w:after="0"/>
              <w:rPr>
                <w:sz w:val="20"/>
                <w:szCs w:val="20"/>
                <w:lang w:eastAsia="et-EE"/>
              </w:rPr>
            </w:pPr>
          </w:p>
        </w:tc>
        <w:tc>
          <w:tcPr>
            <w:tcW w:w="86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87591A3" w14:textId="77777777" w:rsidR="00DE40DA" w:rsidRPr="00F57BAA" w:rsidRDefault="00DE40DA">
            <w:pPr>
              <w:rPr>
                <w:kern w:val="2"/>
                <w:sz w:val="22"/>
                <w:szCs w:val="22"/>
                <w14:ligatures w14:val="standardContextual"/>
              </w:rPr>
            </w:pPr>
            <w:r w:rsidRPr="00F57BAA">
              <w:t> </w:t>
            </w:r>
          </w:p>
        </w:tc>
        <w:tc>
          <w:tcPr>
            <w:tcW w:w="336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1610C68" w14:textId="77777777" w:rsidR="00DE40DA" w:rsidRPr="00F57BAA" w:rsidRDefault="00DE40DA">
            <w:r w:rsidRPr="00F57BAA">
              <w:t> </w:t>
            </w:r>
          </w:p>
        </w:tc>
        <w:tc>
          <w:tcPr>
            <w:tcW w:w="28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325C4BB" w14:textId="77777777" w:rsidR="00DE40DA" w:rsidRPr="00F57BAA" w:rsidRDefault="00DE40DA">
            <w:r w:rsidRPr="00F57BAA">
              <w:t> </w:t>
            </w:r>
          </w:p>
        </w:tc>
        <w:tc>
          <w:tcPr>
            <w:tcW w:w="476" w:type="dxa"/>
            <w:noWrap/>
            <w:tcMar>
              <w:top w:w="0" w:type="dxa"/>
              <w:left w:w="70" w:type="dxa"/>
              <w:bottom w:w="0" w:type="dxa"/>
              <w:right w:w="70" w:type="dxa"/>
            </w:tcMar>
            <w:vAlign w:val="bottom"/>
            <w:hideMark/>
          </w:tcPr>
          <w:p w14:paraId="2AF8F055" w14:textId="77777777" w:rsidR="00DE40DA" w:rsidRPr="00F57BAA" w:rsidRDefault="00DE40DA"/>
        </w:tc>
        <w:tc>
          <w:tcPr>
            <w:tcW w:w="866" w:type="dxa"/>
            <w:noWrap/>
            <w:tcMar>
              <w:top w:w="0" w:type="dxa"/>
              <w:left w:w="70" w:type="dxa"/>
              <w:bottom w:w="0" w:type="dxa"/>
              <w:right w:w="70" w:type="dxa"/>
            </w:tcMar>
            <w:vAlign w:val="bottom"/>
            <w:hideMark/>
          </w:tcPr>
          <w:p w14:paraId="2B28C1C6" w14:textId="77777777" w:rsidR="00DE40DA" w:rsidRPr="00F57BAA" w:rsidRDefault="00DE40DA">
            <w:pPr>
              <w:spacing w:after="0"/>
              <w:rPr>
                <w:sz w:val="20"/>
                <w:szCs w:val="20"/>
                <w:lang w:eastAsia="et-EE"/>
              </w:rPr>
            </w:pPr>
          </w:p>
        </w:tc>
      </w:tr>
      <w:tr w:rsidR="00DE40DA" w:rsidRPr="0028683C" w14:paraId="02B2E195" w14:textId="77777777" w:rsidTr="00DE40DA">
        <w:trPr>
          <w:trHeight w:val="288"/>
        </w:trPr>
        <w:tc>
          <w:tcPr>
            <w:tcW w:w="4271"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0AF1E8F" w14:textId="77777777" w:rsidR="00DE40DA" w:rsidRPr="00F57BAA" w:rsidRDefault="00DE40DA">
            <w:pPr>
              <w:rPr>
                <w:kern w:val="2"/>
                <w:sz w:val="22"/>
                <w:szCs w:val="22"/>
                <w14:ligatures w14:val="standardContextual"/>
              </w:rPr>
            </w:pPr>
            <w:r w:rsidRPr="00F57BAA">
              <w:t>Vastab</w:t>
            </w:r>
            <w:r w:rsidRPr="00F57BAA">
              <w:br/>
              <w:t>Kas omab oodatust rohkem kogemust visuaalse identiteedi loomisel või omab graafilise disaini valdkonnas pikaajalist kogemust (konkursi algamise kuupäevale eelnevalt vähemalt 60 kuud).</w:t>
            </w:r>
          </w:p>
          <w:p w14:paraId="19342FD0" w14:textId="77777777" w:rsidR="00DE40DA" w:rsidRPr="00F57BAA" w:rsidRDefault="00DE40DA">
            <w:r w:rsidRPr="00F57BAA">
              <w:lastRenderedPageBreak/>
              <w:t>Või omab oodatust rohkem kogemust visuaalse identiteedi loomisel ja omab graafilise disaini valdkonnas pikemaajalist kogemust (konkursi algamise kuupäevale eelnevalt vähemalt 48 kuud).</w:t>
            </w:r>
          </w:p>
        </w:tc>
        <w:tc>
          <w:tcPr>
            <w:tcW w:w="86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21B0C91" w14:textId="77777777" w:rsidR="00DE40DA" w:rsidRPr="00F57BAA" w:rsidRDefault="00DE40DA">
            <w:r w:rsidRPr="00F57BAA">
              <w:lastRenderedPageBreak/>
              <w:t>3</w:t>
            </w:r>
          </w:p>
        </w:tc>
        <w:tc>
          <w:tcPr>
            <w:tcW w:w="336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2BDCD86" w14:textId="77777777" w:rsidR="00DE40DA" w:rsidRPr="00F57BAA" w:rsidRDefault="00DE40DA">
            <w:r w:rsidRPr="00F57BAA">
              <w:br/>
            </w:r>
          </w:p>
        </w:tc>
        <w:tc>
          <w:tcPr>
            <w:tcW w:w="28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6826606" w14:textId="77777777" w:rsidR="00DE40DA" w:rsidRPr="00F57BAA" w:rsidRDefault="00DE40DA"/>
        </w:tc>
        <w:tc>
          <w:tcPr>
            <w:tcW w:w="476" w:type="dxa"/>
            <w:noWrap/>
            <w:tcMar>
              <w:top w:w="0" w:type="dxa"/>
              <w:left w:w="70" w:type="dxa"/>
              <w:bottom w:w="0" w:type="dxa"/>
              <w:right w:w="70" w:type="dxa"/>
            </w:tcMar>
            <w:vAlign w:val="bottom"/>
            <w:hideMark/>
          </w:tcPr>
          <w:p w14:paraId="7390C493" w14:textId="77777777" w:rsidR="00DE40DA" w:rsidRPr="00F57BAA" w:rsidRDefault="00DE40DA">
            <w:pPr>
              <w:spacing w:after="0"/>
              <w:rPr>
                <w:sz w:val="20"/>
                <w:szCs w:val="20"/>
                <w:lang w:eastAsia="et-EE"/>
              </w:rPr>
            </w:pPr>
          </w:p>
        </w:tc>
        <w:tc>
          <w:tcPr>
            <w:tcW w:w="866" w:type="dxa"/>
            <w:noWrap/>
            <w:tcMar>
              <w:top w:w="0" w:type="dxa"/>
              <w:left w:w="70" w:type="dxa"/>
              <w:bottom w:w="0" w:type="dxa"/>
              <w:right w:w="70" w:type="dxa"/>
            </w:tcMar>
            <w:vAlign w:val="bottom"/>
            <w:hideMark/>
          </w:tcPr>
          <w:p w14:paraId="13D237C9" w14:textId="77777777" w:rsidR="00DE40DA" w:rsidRPr="00F57BAA" w:rsidRDefault="00DE40DA">
            <w:pPr>
              <w:spacing w:after="0"/>
              <w:rPr>
                <w:sz w:val="20"/>
                <w:szCs w:val="20"/>
                <w:lang w:eastAsia="et-EE"/>
              </w:rPr>
            </w:pPr>
          </w:p>
        </w:tc>
      </w:tr>
      <w:tr w:rsidR="00DE40DA" w:rsidRPr="00F57BAA" w14:paraId="5DD0877F" w14:textId="77777777" w:rsidTr="00DE40DA">
        <w:trPr>
          <w:trHeight w:val="288"/>
        </w:trPr>
        <w:tc>
          <w:tcPr>
            <w:tcW w:w="4271"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384B027" w14:textId="77777777" w:rsidR="00DE40DA" w:rsidRPr="00F57BAA" w:rsidRDefault="00DE40DA">
            <w:pPr>
              <w:spacing w:after="0"/>
              <w:rPr>
                <w:sz w:val="20"/>
                <w:szCs w:val="20"/>
                <w:lang w:eastAsia="et-EE"/>
              </w:rPr>
            </w:pPr>
          </w:p>
        </w:tc>
        <w:tc>
          <w:tcPr>
            <w:tcW w:w="86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466834A" w14:textId="77777777" w:rsidR="00DE40DA" w:rsidRPr="00F57BAA" w:rsidRDefault="00DE40DA">
            <w:pPr>
              <w:spacing w:after="0"/>
              <w:rPr>
                <w:sz w:val="20"/>
                <w:szCs w:val="20"/>
                <w:lang w:eastAsia="et-EE"/>
              </w:rPr>
            </w:pPr>
          </w:p>
        </w:tc>
        <w:tc>
          <w:tcPr>
            <w:tcW w:w="336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BC7846C" w14:textId="77777777" w:rsidR="00DE40DA" w:rsidRPr="00F57BAA" w:rsidRDefault="00DE40DA">
            <w:pPr>
              <w:rPr>
                <w:kern w:val="2"/>
                <w:sz w:val="22"/>
                <w:szCs w:val="22"/>
                <w14:ligatures w14:val="standardContextual"/>
              </w:rPr>
            </w:pPr>
            <w:r w:rsidRPr="00F57BAA">
              <w:t> </w:t>
            </w:r>
          </w:p>
        </w:tc>
        <w:tc>
          <w:tcPr>
            <w:tcW w:w="28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0301B93" w14:textId="77777777" w:rsidR="00DE40DA" w:rsidRPr="00F57BAA" w:rsidRDefault="00DE40DA">
            <w:r w:rsidRPr="00F57BAA">
              <w:t> </w:t>
            </w:r>
          </w:p>
        </w:tc>
        <w:tc>
          <w:tcPr>
            <w:tcW w:w="476" w:type="dxa"/>
            <w:noWrap/>
            <w:tcMar>
              <w:top w:w="0" w:type="dxa"/>
              <w:left w:w="70" w:type="dxa"/>
              <w:bottom w:w="0" w:type="dxa"/>
              <w:right w:w="70" w:type="dxa"/>
            </w:tcMar>
            <w:vAlign w:val="bottom"/>
            <w:hideMark/>
          </w:tcPr>
          <w:p w14:paraId="209E7EF1" w14:textId="77777777" w:rsidR="00DE40DA" w:rsidRPr="00F57BAA" w:rsidRDefault="00DE40DA"/>
        </w:tc>
        <w:tc>
          <w:tcPr>
            <w:tcW w:w="866" w:type="dxa"/>
            <w:noWrap/>
            <w:tcMar>
              <w:top w:w="0" w:type="dxa"/>
              <w:left w:w="70" w:type="dxa"/>
              <w:bottom w:w="0" w:type="dxa"/>
              <w:right w:w="70" w:type="dxa"/>
            </w:tcMar>
            <w:vAlign w:val="bottom"/>
            <w:hideMark/>
          </w:tcPr>
          <w:p w14:paraId="7B78A14A" w14:textId="77777777" w:rsidR="00DE40DA" w:rsidRPr="00F57BAA" w:rsidRDefault="00DE40DA">
            <w:pPr>
              <w:spacing w:after="0"/>
              <w:rPr>
                <w:sz w:val="20"/>
                <w:szCs w:val="20"/>
                <w:lang w:eastAsia="et-EE"/>
              </w:rPr>
            </w:pPr>
          </w:p>
        </w:tc>
      </w:tr>
      <w:tr w:rsidR="00DE40DA" w:rsidRPr="00F57BAA" w14:paraId="338A6249" w14:textId="77777777" w:rsidTr="00DE40DA">
        <w:trPr>
          <w:trHeight w:val="288"/>
        </w:trPr>
        <w:tc>
          <w:tcPr>
            <w:tcW w:w="4271"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3EAF778" w14:textId="77777777" w:rsidR="00DE40DA" w:rsidRPr="00F57BAA" w:rsidRDefault="00DE40DA">
            <w:pPr>
              <w:rPr>
                <w:kern w:val="2"/>
                <w:sz w:val="22"/>
                <w:szCs w:val="22"/>
                <w14:ligatures w14:val="standardContextual"/>
              </w:rPr>
            </w:pPr>
            <w:r w:rsidRPr="00F57BAA">
              <w:t>Vastab miinimumtingimustele</w:t>
            </w:r>
          </w:p>
        </w:tc>
        <w:tc>
          <w:tcPr>
            <w:tcW w:w="865"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8247264" w14:textId="77777777" w:rsidR="00DE40DA" w:rsidRPr="00F57BAA" w:rsidRDefault="00DE40DA">
            <w:r w:rsidRPr="00F57BAA">
              <w:t>1</w:t>
            </w:r>
          </w:p>
        </w:tc>
        <w:tc>
          <w:tcPr>
            <w:tcW w:w="3362"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94517DA" w14:textId="77777777" w:rsidR="00DE40DA" w:rsidRPr="00F57BAA" w:rsidRDefault="00DE40DA">
            <w:r w:rsidRPr="00F57BAA">
              <w:t>Vastab miinimumtingimustele</w:t>
            </w:r>
          </w:p>
        </w:tc>
        <w:tc>
          <w:tcPr>
            <w:tcW w:w="284"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AB108DE" w14:textId="77777777" w:rsidR="00DE40DA" w:rsidRPr="00F57BAA" w:rsidRDefault="00DE40DA">
            <w:r w:rsidRPr="00F57BAA">
              <w:t>1</w:t>
            </w:r>
          </w:p>
        </w:tc>
        <w:tc>
          <w:tcPr>
            <w:tcW w:w="476" w:type="dxa"/>
            <w:noWrap/>
            <w:tcMar>
              <w:top w:w="0" w:type="dxa"/>
              <w:left w:w="70" w:type="dxa"/>
              <w:bottom w:w="0" w:type="dxa"/>
              <w:right w:w="70" w:type="dxa"/>
            </w:tcMar>
            <w:vAlign w:val="bottom"/>
            <w:hideMark/>
          </w:tcPr>
          <w:p w14:paraId="24AE2476" w14:textId="77777777" w:rsidR="00DE40DA" w:rsidRPr="00F57BAA" w:rsidRDefault="00DE40DA"/>
        </w:tc>
        <w:tc>
          <w:tcPr>
            <w:tcW w:w="866" w:type="dxa"/>
            <w:noWrap/>
            <w:tcMar>
              <w:top w:w="0" w:type="dxa"/>
              <w:left w:w="70" w:type="dxa"/>
              <w:bottom w:w="0" w:type="dxa"/>
              <w:right w:w="70" w:type="dxa"/>
            </w:tcMar>
            <w:vAlign w:val="bottom"/>
            <w:hideMark/>
          </w:tcPr>
          <w:p w14:paraId="47B9875A" w14:textId="77777777" w:rsidR="00DE40DA" w:rsidRPr="00F57BAA" w:rsidRDefault="00DE40DA">
            <w:pPr>
              <w:spacing w:after="0"/>
              <w:rPr>
                <w:sz w:val="20"/>
                <w:szCs w:val="20"/>
                <w:lang w:eastAsia="et-EE"/>
              </w:rPr>
            </w:pPr>
          </w:p>
        </w:tc>
      </w:tr>
    </w:tbl>
    <w:p w14:paraId="5EE95526" w14:textId="77777777" w:rsidR="00DE40DA" w:rsidRPr="00F57BAA" w:rsidRDefault="00DE40DA" w:rsidP="00DE40DA">
      <w:pPr>
        <w:rPr>
          <w:kern w:val="2"/>
          <w:sz w:val="22"/>
          <w:szCs w:val="22"/>
          <w14:ligatures w14:val="standardContextual"/>
        </w:rPr>
      </w:pPr>
      <w:r w:rsidRPr="00F57BAA">
        <w:t>Maksimaalne punktisumma meeskonna pädevuselt on 7 punkti.</w:t>
      </w:r>
    </w:p>
    <w:p w14:paraId="325CD9DD" w14:textId="3125BE5D" w:rsidR="008B0F81" w:rsidRPr="0028683C" w:rsidRDefault="00DE40DA">
      <w:pPr>
        <w:rPr>
          <w:highlight w:val="yellow"/>
        </w:rPr>
      </w:pPr>
      <w:r w:rsidRPr="0028683C">
        <w:rPr>
          <w:highlight w:val="yellow"/>
        </w:rPr>
        <w:br/>
      </w:r>
      <w:r w:rsidRPr="002761B3">
        <w:t>*Meeskonna pädevuse vastavust hindab jurist Helena Kink</w:t>
      </w:r>
      <w:r w:rsidR="002761B3" w:rsidRPr="002761B3">
        <w:t>, vajadusel konsulteeritakse sõltumatute ekspertidega</w:t>
      </w:r>
      <w:r w:rsidRPr="002761B3">
        <w:t>. Tulemused esitatakse žüriiliikmetele portfoolio hindamisel.</w:t>
      </w:r>
      <w:r w:rsidRPr="002761B3">
        <w:br/>
        <w:t>Võrdsete punktisummade korral eelistatakse kõrgemalt hinnatud portfooliot ja disaineri pädevust.</w:t>
      </w:r>
    </w:p>
    <w:p w14:paraId="0870BEBF" w14:textId="24E5715D" w:rsidR="00427B85" w:rsidRPr="00F57BAA" w:rsidRDefault="00427B85" w:rsidP="00427B85">
      <w:pPr>
        <w:pStyle w:val="ListParagraph"/>
        <w:numPr>
          <w:ilvl w:val="0"/>
          <w:numId w:val="31"/>
        </w:numPr>
        <w:ind w:left="142" w:hanging="142"/>
      </w:pPr>
      <w:r w:rsidRPr="00F57BAA">
        <w:rPr>
          <w:b/>
          <w:sz w:val="24"/>
          <w:szCs w:val="24"/>
        </w:rPr>
        <w:t>Portfoolio.</w:t>
      </w:r>
      <w:r w:rsidRPr="00F57BAA">
        <w:rPr>
          <w:sz w:val="24"/>
          <w:szCs w:val="24"/>
        </w:rPr>
        <w:t xml:space="preserve"> Žürii annab hinnangu osaleja portfoolios esitatud töödele, kus hinnatakse loomingulist võimekust ning potentsiaali koostööks, originaalset lähenemist ja selgesti mõistetavust. Hinnatakse portfoolio sobivust muusikamaja visuaalse identiteedi loomiseks, võttes aluseks Lähteülesandes kirjeldatud </w:t>
      </w:r>
      <w:r w:rsidRPr="00F57BAA">
        <w:rPr>
          <w:b/>
          <w:bCs/>
          <w:sz w:val="24"/>
          <w:szCs w:val="24"/>
        </w:rPr>
        <w:t>lähtekohti*</w:t>
      </w:r>
      <w:r w:rsidRPr="00F57BAA">
        <w:rPr>
          <w:sz w:val="24"/>
          <w:szCs w:val="24"/>
        </w:rPr>
        <w:t>.</w:t>
      </w:r>
      <w:r w:rsidR="00F57BAA">
        <w:rPr>
          <w:sz w:val="24"/>
          <w:szCs w:val="24"/>
        </w:rPr>
        <w:t xml:space="preserve"> </w:t>
      </w:r>
      <w:r w:rsidR="00F57BAA" w:rsidRPr="002761B3">
        <w:rPr>
          <w:sz w:val="24"/>
          <w:szCs w:val="24"/>
        </w:rPr>
        <w:t xml:space="preserve">Punktid antakse ühises arutelus. Kui arutelu tulemusel ei jõuta kompromissile, toimub kokkuleppel kas hääletus või iga liikme pandud punktisumma keskmine (vajadusel ümardatud). </w:t>
      </w:r>
    </w:p>
    <w:p w14:paraId="1630FDC9" w14:textId="511012B9" w:rsidR="00427B85" w:rsidRPr="00F57BAA" w:rsidRDefault="00427B85" w:rsidP="00427B85">
      <w:pPr>
        <w:spacing w:after="0" w:line="276" w:lineRule="auto"/>
        <w:rPr>
          <w:rFonts w:ascii="Times New Roman" w:hAnsi="Times New Roman" w:cs="Times New Roman"/>
          <w:b/>
          <w:sz w:val="24"/>
          <w:szCs w:val="24"/>
        </w:rPr>
      </w:pPr>
      <w:r w:rsidRPr="00F57BAA">
        <w:rPr>
          <w:rFonts w:ascii="Times New Roman" w:hAnsi="Times New Roman" w:cs="Times New Roman"/>
          <w:b/>
          <w:bCs/>
          <w:sz w:val="24"/>
          <w:szCs w:val="24"/>
        </w:rPr>
        <w:t xml:space="preserve">* </w:t>
      </w:r>
      <w:r w:rsidRPr="00F57BAA">
        <w:rPr>
          <w:rFonts w:ascii="Times New Roman" w:hAnsi="Times New Roman" w:cs="Times New Roman"/>
          <w:b/>
          <w:sz w:val="24"/>
          <w:szCs w:val="24"/>
        </w:rPr>
        <w:t>Visuaalne identiteet ning ideekonkursi võistlustöö tugineb lähtekohtadel:</w:t>
      </w:r>
      <w:r w:rsidRPr="00F57BAA">
        <w:rPr>
          <w:rFonts w:ascii="Times New Roman" w:hAnsi="Times New Roman" w:cs="Times New Roman"/>
          <w:b/>
          <w:sz w:val="24"/>
          <w:szCs w:val="24"/>
        </w:rPr>
        <w:br/>
      </w:r>
      <w:r w:rsidRPr="00F57BAA">
        <w:rPr>
          <w:rFonts w:ascii="Times New Roman" w:hAnsi="Times New Roman" w:cs="Times New Roman"/>
          <w:i/>
          <w:iCs/>
          <w:sz w:val="24"/>
          <w:szCs w:val="24"/>
        </w:rPr>
        <w:t>žüriiliikme</w:t>
      </w:r>
      <w:r w:rsidR="00E054F3" w:rsidRPr="00F57BAA">
        <w:rPr>
          <w:rFonts w:ascii="Times New Roman" w:hAnsi="Times New Roman" w:cs="Times New Roman"/>
          <w:i/>
          <w:iCs/>
          <w:sz w:val="24"/>
          <w:szCs w:val="24"/>
        </w:rPr>
        <w:t>te</w:t>
      </w:r>
      <w:r w:rsidRPr="00F57BAA">
        <w:rPr>
          <w:rFonts w:ascii="Times New Roman" w:hAnsi="Times New Roman" w:cs="Times New Roman"/>
          <w:i/>
          <w:iCs/>
          <w:sz w:val="24"/>
          <w:szCs w:val="24"/>
        </w:rPr>
        <w:t xml:space="preserve"> </w:t>
      </w:r>
      <w:r w:rsidR="00E054F3" w:rsidRPr="00F57BAA">
        <w:rPr>
          <w:rFonts w:ascii="Times New Roman" w:hAnsi="Times New Roman" w:cs="Times New Roman"/>
          <w:i/>
          <w:iCs/>
          <w:sz w:val="24"/>
          <w:szCs w:val="24"/>
        </w:rPr>
        <w:t>hinnangud</w:t>
      </w:r>
      <w:r w:rsidRPr="00F57BAA">
        <w:rPr>
          <w:rFonts w:ascii="Times New Roman" w:hAnsi="Times New Roman" w:cs="Times New Roman"/>
          <w:i/>
          <w:iCs/>
          <w:sz w:val="24"/>
          <w:szCs w:val="24"/>
        </w:rPr>
        <w:t xml:space="preserve"> protokollitakse</w:t>
      </w:r>
    </w:p>
    <w:p w14:paraId="7084C276" w14:textId="77777777" w:rsidR="00427B85" w:rsidRPr="00F57BAA" w:rsidRDefault="00427B85" w:rsidP="00427B85">
      <w:pPr>
        <w:pStyle w:val="ListParagraph"/>
        <w:numPr>
          <w:ilvl w:val="0"/>
          <w:numId w:val="33"/>
        </w:numPr>
        <w:spacing w:after="0" w:line="276" w:lineRule="auto"/>
        <w:rPr>
          <w:rFonts w:ascii="Times New Roman" w:hAnsi="Times New Roman" w:cs="Times New Roman"/>
          <w:sz w:val="24"/>
          <w:szCs w:val="24"/>
        </w:rPr>
      </w:pPr>
      <w:r w:rsidRPr="00F57BAA">
        <w:rPr>
          <w:rFonts w:ascii="Times New Roman" w:hAnsi="Times New Roman" w:cs="Times New Roman"/>
          <w:sz w:val="24"/>
          <w:szCs w:val="24"/>
        </w:rPr>
        <w:t xml:space="preserve">Vastab lähteülesandele, hoone loole, tekkivale sisule, missioonile, väärtustele ja eesmärkidele; </w:t>
      </w:r>
    </w:p>
    <w:p w14:paraId="30251CC8" w14:textId="77777777" w:rsidR="00427B85" w:rsidRPr="00F57BAA" w:rsidRDefault="00427B85" w:rsidP="00427B85">
      <w:pPr>
        <w:pStyle w:val="ListParagraph"/>
        <w:numPr>
          <w:ilvl w:val="0"/>
          <w:numId w:val="33"/>
        </w:numPr>
        <w:spacing w:after="0" w:line="276" w:lineRule="auto"/>
        <w:rPr>
          <w:rFonts w:ascii="Times New Roman" w:hAnsi="Times New Roman" w:cs="Times New Roman"/>
          <w:sz w:val="24"/>
          <w:szCs w:val="24"/>
        </w:rPr>
      </w:pPr>
      <w:r w:rsidRPr="00F57BAA">
        <w:rPr>
          <w:rFonts w:ascii="Times New Roman" w:hAnsi="Times New Roman" w:cs="Times New Roman"/>
          <w:sz w:val="24"/>
          <w:szCs w:val="24"/>
        </w:rPr>
        <w:t>töötab arusaadava ja eristuva märgina Eestis kui ka välismaa sihtturgudel;</w:t>
      </w:r>
    </w:p>
    <w:p w14:paraId="1ACDFE7F" w14:textId="77777777" w:rsidR="00427B85" w:rsidRPr="00F57BAA" w:rsidRDefault="00427B85" w:rsidP="00427B85">
      <w:pPr>
        <w:pStyle w:val="ListParagraph"/>
        <w:numPr>
          <w:ilvl w:val="0"/>
          <w:numId w:val="33"/>
        </w:numPr>
        <w:spacing w:after="0" w:line="276" w:lineRule="auto"/>
        <w:rPr>
          <w:rFonts w:ascii="Times New Roman" w:hAnsi="Times New Roman" w:cs="Times New Roman"/>
          <w:sz w:val="24"/>
          <w:szCs w:val="24"/>
        </w:rPr>
      </w:pPr>
      <w:r w:rsidRPr="00F57BAA">
        <w:rPr>
          <w:rFonts w:ascii="Times New Roman" w:hAnsi="Times New Roman" w:cs="Times New Roman"/>
          <w:sz w:val="24"/>
          <w:szCs w:val="24"/>
        </w:rPr>
        <w:t xml:space="preserve">on innovaatiline, omanäoline ja selge; </w:t>
      </w:r>
    </w:p>
    <w:p w14:paraId="6BA91FCE" w14:textId="77777777" w:rsidR="00427B85" w:rsidRPr="00F57BAA" w:rsidRDefault="00427B85" w:rsidP="00427B85">
      <w:pPr>
        <w:pStyle w:val="ListParagraph"/>
        <w:numPr>
          <w:ilvl w:val="0"/>
          <w:numId w:val="32"/>
        </w:numPr>
        <w:spacing w:after="0" w:line="276" w:lineRule="auto"/>
        <w:rPr>
          <w:rFonts w:ascii="Times New Roman" w:hAnsi="Times New Roman" w:cs="Times New Roman"/>
          <w:sz w:val="24"/>
          <w:szCs w:val="24"/>
        </w:rPr>
      </w:pPr>
      <w:r w:rsidRPr="00F57BAA">
        <w:rPr>
          <w:rFonts w:ascii="Times New Roman" w:hAnsi="Times New Roman" w:cs="Times New Roman"/>
          <w:sz w:val="24"/>
          <w:szCs w:val="24"/>
        </w:rPr>
        <w:t>võimaldab kasutamismugavust erinevatel kandjatel.</w:t>
      </w:r>
    </w:p>
    <w:p w14:paraId="71C5F86D" w14:textId="77777777" w:rsidR="00427B85" w:rsidRPr="0028683C" w:rsidRDefault="00427B85" w:rsidP="00427B85">
      <w:pPr>
        <w:pStyle w:val="ListParagraph"/>
        <w:ind w:left="142"/>
        <w:rPr>
          <w:highlight w:val="yellow"/>
        </w:rPr>
      </w:pPr>
    </w:p>
    <w:p w14:paraId="67660C14" w14:textId="77777777" w:rsidR="00427B85" w:rsidRPr="00427B85" w:rsidRDefault="00427B85" w:rsidP="00427B85">
      <w:pPr>
        <w:pStyle w:val="ListParagraph"/>
        <w:ind w:left="142"/>
        <w:rPr>
          <w:highlight w:val="yellow"/>
        </w:rPr>
      </w:pPr>
    </w:p>
    <w:tbl>
      <w:tblPr>
        <w:tblW w:w="5616" w:type="dxa"/>
        <w:tblInd w:w="-1" w:type="dxa"/>
        <w:tblCellMar>
          <w:left w:w="0" w:type="dxa"/>
          <w:right w:w="0" w:type="dxa"/>
        </w:tblCellMar>
        <w:tblLook w:val="04A0" w:firstRow="1" w:lastRow="0" w:firstColumn="1" w:lastColumn="0" w:noHBand="0" w:noVBand="1"/>
      </w:tblPr>
      <w:tblGrid>
        <w:gridCol w:w="4670"/>
        <w:gridCol w:w="946"/>
      </w:tblGrid>
      <w:tr w:rsidR="00F57BAA" w:rsidRPr="00F57BAA" w14:paraId="4B85E5EB" w14:textId="77777777" w:rsidTr="00427B85">
        <w:trPr>
          <w:trHeight w:val="288"/>
        </w:trPr>
        <w:tc>
          <w:tcPr>
            <w:tcW w:w="4670"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0EA37F4" w14:textId="77777777" w:rsidR="00427B85" w:rsidRPr="00F57BAA" w:rsidRDefault="00427B85" w:rsidP="00427B85">
            <w:pPr>
              <w:pStyle w:val="ListParagraph"/>
              <w:ind w:left="142"/>
              <w:rPr>
                <w:b/>
                <w:bCs/>
              </w:rPr>
            </w:pPr>
            <w:r w:rsidRPr="00F57BAA">
              <w:rPr>
                <w:b/>
                <w:bCs/>
              </w:rPr>
              <w:t>Portfoolio</w:t>
            </w:r>
          </w:p>
        </w:tc>
        <w:tc>
          <w:tcPr>
            <w:tcW w:w="946"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44715991" w14:textId="77777777" w:rsidR="00427B85" w:rsidRPr="00F57BAA" w:rsidRDefault="00427B85" w:rsidP="00427B85">
            <w:pPr>
              <w:pStyle w:val="ListParagraph"/>
              <w:ind w:left="142"/>
            </w:pPr>
            <w:r w:rsidRPr="00F57BAA">
              <w:t> </w:t>
            </w:r>
          </w:p>
        </w:tc>
      </w:tr>
      <w:tr w:rsidR="00F57BAA" w:rsidRPr="00F57BAA" w14:paraId="77B6E184" w14:textId="77777777" w:rsidTr="00427B85">
        <w:trPr>
          <w:trHeight w:val="288"/>
        </w:trPr>
        <w:tc>
          <w:tcPr>
            <w:tcW w:w="467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AD244D5" w14:textId="25A1BB3B" w:rsidR="00427B85" w:rsidRPr="00F57BAA" w:rsidRDefault="00427B85" w:rsidP="00427B85">
            <w:pPr>
              <w:pStyle w:val="ListParagraph"/>
              <w:ind w:left="142"/>
            </w:pPr>
            <w:r w:rsidRPr="00F57BAA">
              <w:t>Vastab ja ületab</w:t>
            </w:r>
            <w:r w:rsidRPr="00F57BAA">
              <w:br/>
              <w:t>Portfoolios on visuaalsetes lahendustes sarnaseid töid, mis näitlikustavad kultuuri, muusika või kunsti teemasid ja ületab žürii ootuseid</w:t>
            </w:r>
          </w:p>
        </w:tc>
        <w:tc>
          <w:tcPr>
            <w:tcW w:w="94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FA77EC4" w14:textId="77777777" w:rsidR="00427B85" w:rsidRPr="00F57BAA" w:rsidRDefault="00427B85" w:rsidP="00427B85">
            <w:pPr>
              <w:pStyle w:val="ListParagraph"/>
              <w:ind w:left="142"/>
            </w:pPr>
            <w:r w:rsidRPr="00F57BAA">
              <w:t>7</w:t>
            </w:r>
          </w:p>
        </w:tc>
      </w:tr>
      <w:tr w:rsidR="00F57BAA" w:rsidRPr="00F57BAA" w14:paraId="4A9E5EED" w14:textId="77777777" w:rsidTr="00427B85">
        <w:trPr>
          <w:trHeight w:val="288"/>
        </w:trPr>
        <w:tc>
          <w:tcPr>
            <w:tcW w:w="467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DF68D9F" w14:textId="10006AD8" w:rsidR="00427B85" w:rsidRPr="00F57BAA" w:rsidRDefault="00427B85" w:rsidP="00427B85">
            <w:pPr>
              <w:pStyle w:val="ListParagraph"/>
              <w:ind w:left="142"/>
            </w:pPr>
            <w:r w:rsidRPr="00F57BAA">
              <w:t>Vastab</w:t>
            </w:r>
            <w:r w:rsidRPr="00F57BAA">
              <w:br/>
              <w:t>Portfoolios on visuaalsetes lahendustes</w:t>
            </w:r>
            <w:r w:rsidR="00D30262">
              <w:t xml:space="preserve"> </w:t>
            </w:r>
            <w:r w:rsidRPr="00F57BAA">
              <w:t>sarnaseid töid, mis näitlikustavad kultuuri, muusika või kunsti teemasid ja täidab žürii ootuseid</w:t>
            </w:r>
          </w:p>
        </w:tc>
        <w:tc>
          <w:tcPr>
            <w:tcW w:w="94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6A3F297" w14:textId="77777777" w:rsidR="00427B85" w:rsidRPr="00F57BAA" w:rsidRDefault="00427B85" w:rsidP="00427B85">
            <w:pPr>
              <w:pStyle w:val="ListParagraph"/>
              <w:ind w:left="142"/>
            </w:pPr>
            <w:r w:rsidRPr="00F57BAA">
              <w:t>5</w:t>
            </w:r>
          </w:p>
        </w:tc>
      </w:tr>
      <w:tr w:rsidR="00F57BAA" w:rsidRPr="00F57BAA" w14:paraId="62B22376" w14:textId="77777777" w:rsidTr="00427B85">
        <w:trPr>
          <w:trHeight w:val="288"/>
        </w:trPr>
        <w:tc>
          <w:tcPr>
            <w:tcW w:w="467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8AC7C4B" w14:textId="4DA96368" w:rsidR="00427B85" w:rsidRPr="00F57BAA" w:rsidRDefault="00427B85" w:rsidP="00427B85">
            <w:pPr>
              <w:pStyle w:val="ListParagraph"/>
              <w:ind w:left="142"/>
            </w:pPr>
            <w:r w:rsidRPr="00F57BAA">
              <w:t> Vastab</w:t>
            </w:r>
            <w:r w:rsidRPr="00F57BAA">
              <w:br/>
              <w:t>Portfoolios on visuaalsetes lahendustes</w:t>
            </w:r>
            <w:r w:rsidR="00D30262">
              <w:t xml:space="preserve"> </w:t>
            </w:r>
            <w:r w:rsidRPr="00F57BAA">
              <w:t xml:space="preserve">sarnaseid </w:t>
            </w:r>
            <w:r w:rsidRPr="00F57BAA">
              <w:lastRenderedPageBreak/>
              <w:t>töid, mis näitlikustavad kultuuri, muusika või kunsti teemasid, kuid ei ületa žürii ootuseid</w:t>
            </w:r>
          </w:p>
        </w:tc>
        <w:tc>
          <w:tcPr>
            <w:tcW w:w="94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C292D0D" w14:textId="77777777" w:rsidR="00427B85" w:rsidRPr="00F57BAA" w:rsidRDefault="00427B85" w:rsidP="00427B85">
            <w:pPr>
              <w:pStyle w:val="ListParagraph"/>
              <w:ind w:left="142"/>
            </w:pPr>
            <w:r w:rsidRPr="00F57BAA">
              <w:lastRenderedPageBreak/>
              <w:t>3</w:t>
            </w:r>
          </w:p>
        </w:tc>
      </w:tr>
      <w:tr w:rsidR="00427B85" w:rsidRPr="00F57BAA" w14:paraId="4A57B1BC" w14:textId="77777777" w:rsidTr="00427B85">
        <w:trPr>
          <w:trHeight w:val="288"/>
        </w:trPr>
        <w:tc>
          <w:tcPr>
            <w:tcW w:w="467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7075A9A" w14:textId="77777777" w:rsidR="00427B85" w:rsidRPr="00F57BAA" w:rsidRDefault="00427B85" w:rsidP="00427B85">
            <w:pPr>
              <w:pStyle w:val="ListParagraph"/>
              <w:ind w:left="142"/>
            </w:pPr>
            <w:r w:rsidRPr="00F57BAA">
              <w:t>Täidab miinimum kriteeriumi</w:t>
            </w:r>
          </w:p>
        </w:tc>
        <w:tc>
          <w:tcPr>
            <w:tcW w:w="94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02BC600" w14:textId="77777777" w:rsidR="00427B85" w:rsidRPr="00F57BAA" w:rsidRDefault="00427B85" w:rsidP="00044525">
            <w:pPr>
              <w:pStyle w:val="ListParagraph"/>
              <w:ind w:left="142"/>
            </w:pPr>
            <w:r w:rsidRPr="00F57BAA">
              <w:t>1</w:t>
            </w:r>
          </w:p>
        </w:tc>
      </w:tr>
    </w:tbl>
    <w:p w14:paraId="4547C781" w14:textId="6DBD7DB5" w:rsidR="00F56E05" w:rsidRDefault="00E054F3">
      <w:r w:rsidRPr="00F57BAA">
        <w:t>Maksimaalne punktisumma portfooliolt on 7 punkti.</w:t>
      </w:r>
    </w:p>
    <w:p w14:paraId="3F779070" w14:textId="77777777" w:rsidR="00F56E05" w:rsidRPr="00F56E05" w:rsidRDefault="00F56E05"/>
    <w:p w14:paraId="3A920C33" w14:textId="46022014" w:rsidR="005D7089" w:rsidRPr="00F56E05" w:rsidRDefault="009A42FE" w:rsidP="003141F1">
      <w:pPr>
        <w:spacing w:after="0"/>
        <w:rPr>
          <w:rFonts w:ascii="Times New Roman" w:eastAsia="Times New Roman" w:hAnsi="Times New Roman" w:cs="Times New Roman"/>
          <w:b/>
          <w:color w:val="2F5496" w:themeColor="accent5" w:themeShade="BF"/>
          <w:sz w:val="24"/>
          <w:szCs w:val="24"/>
          <w:shd w:val="clear" w:color="auto" w:fill="FFFFFF"/>
        </w:rPr>
      </w:pPr>
      <w:r w:rsidRPr="00F56E05">
        <w:rPr>
          <w:rFonts w:ascii="Times New Roman" w:eastAsia="Times New Roman" w:hAnsi="Times New Roman" w:cs="Times New Roman"/>
          <w:b/>
          <w:color w:val="2F5496" w:themeColor="accent5" w:themeShade="BF"/>
          <w:sz w:val="24"/>
          <w:szCs w:val="24"/>
          <w:shd w:val="clear" w:color="auto" w:fill="FFFFFF"/>
        </w:rPr>
        <w:t xml:space="preserve">II VOOR - </w:t>
      </w:r>
      <w:r w:rsidR="005D7089" w:rsidRPr="00F56E05">
        <w:rPr>
          <w:rFonts w:ascii="Times New Roman" w:eastAsia="Times New Roman" w:hAnsi="Times New Roman" w:cs="Times New Roman"/>
          <w:b/>
          <w:color w:val="2F5496" w:themeColor="accent5" w:themeShade="BF"/>
          <w:sz w:val="24"/>
          <w:szCs w:val="24"/>
          <w:shd w:val="clear" w:color="auto" w:fill="FFFFFF"/>
        </w:rPr>
        <w:t>IDEEKAVANDITE KONKURSS</w:t>
      </w:r>
    </w:p>
    <w:p w14:paraId="7F13D3F3" w14:textId="77777777" w:rsidR="00E779A2" w:rsidRPr="00F56E05" w:rsidRDefault="00E779A2" w:rsidP="00E779A2">
      <w:pPr>
        <w:pStyle w:val="ListParagraph"/>
        <w:spacing w:after="0"/>
        <w:rPr>
          <w:rFonts w:ascii="Times New Roman" w:eastAsia="Times New Roman" w:hAnsi="Times New Roman" w:cs="Times New Roman"/>
          <w:b/>
          <w:color w:val="538135" w:themeColor="accent6" w:themeShade="BF"/>
          <w:sz w:val="24"/>
          <w:szCs w:val="24"/>
          <w:u w:val="single"/>
          <w:shd w:val="clear" w:color="auto" w:fill="FFFFFF"/>
        </w:rPr>
      </w:pPr>
    </w:p>
    <w:p w14:paraId="16119517" w14:textId="452F3865" w:rsidR="001F2B3D" w:rsidRPr="00F56E05" w:rsidRDefault="00627561" w:rsidP="00090270">
      <w:pPr>
        <w:pStyle w:val="NoSpacing"/>
        <w:numPr>
          <w:ilvl w:val="1"/>
          <w:numId w:val="9"/>
        </w:numPr>
        <w:spacing w:line="276" w:lineRule="auto"/>
        <w:ind w:left="357" w:hanging="357"/>
        <w:contextualSpacing/>
        <w:jc w:val="both"/>
        <w:rPr>
          <w:rFonts w:ascii="Times New Roman" w:eastAsia="Times New Roman" w:hAnsi="Times New Roman" w:cs="Times New Roman"/>
          <w:sz w:val="24"/>
          <w:szCs w:val="24"/>
          <w:shd w:val="clear" w:color="auto" w:fill="FFFFFF"/>
        </w:rPr>
      </w:pPr>
      <w:r w:rsidRPr="00F56E05">
        <w:rPr>
          <w:rFonts w:ascii="Times New Roman" w:eastAsia="Times New Roman" w:hAnsi="Times New Roman" w:cs="Times New Roman"/>
          <w:sz w:val="24"/>
          <w:szCs w:val="24"/>
          <w:shd w:val="clear" w:color="auto" w:fill="FFFFFF"/>
        </w:rPr>
        <w:t>Ideekavandite konkursi</w:t>
      </w:r>
      <w:r w:rsidR="005D7089" w:rsidRPr="00F56E05">
        <w:rPr>
          <w:rFonts w:ascii="Times New Roman" w:eastAsia="Times New Roman" w:hAnsi="Times New Roman" w:cs="Times New Roman"/>
          <w:sz w:val="24"/>
          <w:szCs w:val="24"/>
          <w:shd w:val="clear" w:color="auto" w:fill="FFFFFF"/>
        </w:rPr>
        <w:t xml:space="preserve">le </w:t>
      </w:r>
      <w:r w:rsidR="005D7089" w:rsidRPr="00F56E05">
        <w:rPr>
          <w:rFonts w:ascii="Times New Roman" w:eastAsia="Times New Roman" w:hAnsi="Times New Roman" w:cs="Times New Roman"/>
          <w:b/>
          <w:sz w:val="24"/>
          <w:szCs w:val="24"/>
          <w:shd w:val="clear" w:color="auto" w:fill="FFFFFF"/>
        </w:rPr>
        <w:t>saavad esitada oma võist</w:t>
      </w:r>
      <w:r w:rsidR="00EA250B" w:rsidRPr="00F56E05">
        <w:rPr>
          <w:rFonts w:ascii="Times New Roman" w:eastAsia="Times New Roman" w:hAnsi="Times New Roman" w:cs="Times New Roman"/>
          <w:b/>
          <w:sz w:val="24"/>
          <w:szCs w:val="24"/>
          <w:shd w:val="clear" w:color="auto" w:fill="FFFFFF"/>
        </w:rPr>
        <w:t>l</w:t>
      </w:r>
      <w:r w:rsidR="005D7089" w:rsidRPr="00F56E05">
        <w:rPr>
          <w:rFonts w:ascii="Times New Roman" w:eastAsia="Times New Roman" w:hAnsi="Times New Roman" w:cs="Times New Roman"/>
          <w:b/>
          <w:sz w:val="24"/>
          <w:szCs w:val="24"/>
          <w:shd w:val="clear" w:color="auto" w:fill="FFFFFF"/>
        </w:rPr>
        <w:t>ustööd</w:t>
      </w:r>
      <w:r w:rsidR="002761B3">
        <w:rPr>
          <w:rStyle w:val="CommentReference"/>
        </w:rPr>
        <w:t xml:space="preserve"> </w:t>
      </w:r>
      <w:r w:rsidR="00604B43" w:rsidRPr="00F56E05">
        <w:rPr>
          <w:rFonts w:ascii="Times New Roman" w:eastAsia="Times New Roman" w:hAnsi="Times New Roman" w:cs="Times New Roman"/>
          <w:b/>
          <w:sz w:val="24"/>
          <w:szCs w:val="24"/>
          <w:shd w:val="clear" w:color="auto" w:fill="FFFFFF"/>
        </w:rPr>
        <w:t>7</w:t>
      </w:r>
      <w:r w:rsidR="00241A0D" w:rsidRPr="00F56E05">
        <w:rPr>
          <w:rFonts w:ascii="Times New Roman" w:eastAsia="Times New Roman" w:hAnsi="Times New Roman" w:cs="Times New Roman"/>
          <w:b/>
          <w:sz w:val="24"/>
          <w:szCs w:val="24"/>
          <w:shd w:val="clear" w:color="auto" w:fill="FFFFFF"/>
        </w:rPr>
        <w:t xml:space="preserve"> osalejat</w:t>
      </w:r>
      <w:r w:rsidR="005D7089" w:rsidRPr="00F56E05">
        <w:rPr>
          <w:rFonts w:ascii="Times New Roman" w:eastAsia="Times New Roman" w:hAnsi="Times New Roman" w:cs="Times New Roman"/>
          <w:sz w:val="24"/>
          <w:szCs w:val="24"/>
          <w:shd w:val="clear" w:color="auto" w:fill="FFFFFF"/>
        </w:rPr>
        <w:t>, kes osutusid esmases voorus valituteks.</w:t>
      </w:r>
    </w:p>
    <w:p w14:paraId="2D9FBF46" w14:textId="751905DA" w:rsidR="001F2B3D" w:rsidRPr="00F56E05" w:rsidRDefault="00D75E8F" w:rsidP="00090270">
      <w:pPr>
        <w:pStyle w:val="NoSpacing"/>
        <w:numPr>
          <w:ilvl w:val="1"/>
          <w:numId w:val="9"/>
        </w:numPr>
        <w:spacing w:line="276" w:lineRule="auto"/>
        <w:ind w:left="357" w:hanging="357"/>
        <w:contextualSpacing/>
        <w:jc w:val="both"/>
        <w:rPr>
          <w:rFonts w:ascii="Times New Roman" w:eastAsia="Times New Roman" w:hAnsi="Times New Roman" w:cs="Times New Roman"/>
          <w:sz w:val="24"/>
          <w:szCs w:val="24"/>
          <w:shd w:val="clear" w:color="auto" w:fill="FFFFFF"/>
        </w:rPr>
      </w:pPr>
      <w:r w:rsidRPr="00F56E05">
        <w:rPr>
          <w:rFonts w:ascii="Times New Roman" w:eastAsia="Times New Roman" w:hAnsi="Times New Roman" w:cs="Times New Roman"/>
          <w:sz w:val="24"/>
          <w:szCs w:val="24"/>
          <w:shd w:val="clear" w:color="auto" w:fill="FFFFFF"/>
        </w:rPr>
        <w:t>Ideekavandite konkurss on</w:t>
      </w:r>
      <w:r w:rsidR="005D7089" w:rsidRPr="00F56E05">
        <w:rPr>
          <w:rFonts w:ascii="Times New Roman" w:eastAsia="Times New Roman" w:hAnsi="Times New Roman" w:cs="Times New Roman"/>
          <w:sz w:val="24"/>
          <w:szCs w:val="24"/>
          <w:shd w:val="clear" w:color="auto" w:fill="FFFFFF"/>
        </w:rPr>
        <w:t xml:space="preserve"> </w:t>
      </w:r>
      <w:r w:rsidR="005D7089" w:rsidRPr="00F56E05">
        <w:rPr>
          <w:rFonts w:ascii="Times New Roman" w:hAnsi="Times New Roman" w:cs="Times New Roman"/>
          <w:sz w:val="24"/>
          <w:szCs w:val="24"/>
        </w:rPr>
        <w:t xml:space="preserve">sõltuvalt esimese etapi tulemustest, </w:t>
      </w:r>
      <w:r w:rsidR="005D7089" w:rsidRPr="00F56E05">
        <w:rPr>
          <w:rFonts w:ascii="Times New Roman" w:hAnsi="Times New Roman" w:cs="Times New Roman"/>
          <w:b/>
          <w:sz w:val="24"/>
          <w:szCs w:val="24"/>
        </w:rPr>
        <w:t xml:space="preserve">kas ühe- või </w:t>
      </w:r>
      <w:proofErr w:type="spellStart"/>
      <w:r w:rsidR="005D7089" w:rsidRPr="00F56E05">
        <w:rPr>
          <w:rFonts w:ascii="Times New Roman" w:hAnsi="Times New Roman" w:cs="Times New Roman"/>
          <w:b/>
          <w:sz w:val="24"/>
          <w:szCs w:val="24"/>
        </w:rPr>
        <w:t>kaheetapiline</w:t>
      </w:r>
      <w:proofErr w:type="spellEnd"/>
      <w:r w:rsidR="005D7089" w:rsidRPr="00F56E05">
        <w:rPr>
          <w:rFonts w:ascii="Times New Roman" w:hAnsi="Times New Roman" w:cs="Times New Roman"/>
          <w:sz w:val="24"/>
          <w:szCs w:val="24"/>
        </w:rPr>
        <w:t>. Juhul, kui esimeses etapis žürii</w:t>
      </w:r>
      <w:r w:rsidR="0026453B" w:rsidRPr="00F56E05">
        <w:rPr>
          <w:rFonts w:ascii="Times New Roman" w:hAnsi="Times New Roman" w:cs="Times New Roman"/>
          <w:sz w:val="24"/>
          <w:szCs w:val="24"/>
        </w:rPr>
        <w:t>l</w:t>
      </w:r>
      <w:r w:rsidR="005D7089" w:rsidRPr="00F56E05">
        <w:rPr>
          <w:rFonts w:ascii="Times New Roman" w:hAnsi="Times New Roman" w:cs="Times New Roman"/>
          <w:sz w:val="24"/>
          <w:szCs w:val="24"/>
        </w:rPr>
        <w:t xml:space="preserve"> parimat tööd valida ei õnnestu, jätkub konkurss teises etapis. </w:t>
      </w:r>
      <w:r w:rsidR="005D7089" w:rsidRPr="00F56E05">
        <w:rPr>
          <w:rFonts w:ascii="Times New Roman" w:hAnsi="Times New Roman" w:cs="Times New Roman"/>
          <w:b/>
          <w:sz w:val="24"/>
          <w:szCs w:val="24"/>
        </w:rPr>
        <w:t>Teises etapis</w:t>
      </w:r>
      <w:r w:rsidR="005D7089" w:rsidRPr="00F56E05">
        <w:rPr>
          <w:rFonts w:ascii="Times New Roman" w:hAnsi="Times New Roman" w:cs="Times New Roman"/>
          <w:sz w:val="24"/>
          <w:szCs w:val="24"/>
        </w:rPr>
        <w:t xml:space="preserve"> jätkavad</w:t>
      </w:r>
      <w:r w:rsidR="00AB0C53" w:rsidRPr="00AB0C53">
        <w:rPr>
          <w:rFonts w:ascii="Segoe UI" w:hAnsi="Segoe UI" w:cs="Segoe UI"/>
          <w:sz w:val="18"/>
          <w:szCs w:val="18"/>
        </w:rPr>
        <w:t xml:space="preserve"> </w:t>
      </w:r>
      <w:r w:rsidR="00AB0C53" w:rsidRPr="00AB0C53">
        <w:rPr>
          <w:rFonts w:ascii="Times New Roman" w:hAnsi="Times New Roman" w:cs="Times New Roman"/>
          <w:sz w:val="24"/>
          <w:szCs w:val="24"/>
        </w:rPr>
        <w:t xml:space="preserve">II vooru esimeses etapis enim punkte saanud </w:t>
      </w:r>
      <w:r w:rsidR="005D7089" w:rsidRPr="00F56E05">
        <w:rPr>
          <w:rFonts w:ascii="Times New Roman" w:hAnsi="Times New Roman" w:cs="Times New Roman"/>
          <w:sz w:val="24"/>
          <w:szCs w:val="24"/>
        </w:rPr>
        <w:t>kolm osalejat tööde täiendamist vastavalt žürii ettepanekutele. Žürii hindab täiendatud kolme tööd samade kriteeriumite alusel nagu esimeses etapis.</w:t>
      </w:r>
    </w:p>
    <w:p w14:paraId="59B864B8" w14:textId="77777777" w:rsidR="001F2B3D" w:rsidRPr="00F56E05" w:rsidRDefault="005D7089" w:rsidP="00090270">
      <w:pPr>
        <w:pStyle w:val="NoSpacing"/>
        <w:numPr>
          <w:ilvl w:val="1"/>
          <w:numId w:val="9"/>
        </w:numPr>
        <w:spacing w:line="276" w:lineRule="auto"/>
        <w:ind w:left="357" w:hanging="357"/>
        <w:contextualSpacing/>
        <w:jc w:val="both"/>
        <w:rPr>
          <w:rFonts w:ascii="Times New Roman" w:eastAsia="Times New Roman" w:hAnsi="Times New Roman" w:cs="Times New Roman"/>
          <w:sz w:val="24"/>
          <w:szCs w:val="24"/>
          <w:shd w:val="clear" w:color="auto" w:fill="FFFFFF"/>
        </w:rPr>
      </w:pPr>
      <w:r w:rsidRPr="00F56E05">
        <w:rPr>
          <w:rFonts w:ascii="Times New Roman" w:hAnsi="Times New Roman" w:cs="Times New Roman"/>
          <w:sz w:val="24"/>
          <w:szCs w:val="24"/>
        </w:rPr>
        <w:t xml:space="preserve">Ühe osaleja poolt võib esitada </w:t>
      </w:r>
      <w:r w:rsidRPr="00F56E05">
        <w:rPr>
          <w:rFonts w:ascii="Times New Roman" w:hAnsi="Times New Roman" w:cs="Times New Roman"/>
          <w:b/>
          <w:sz w:val="24"/>
          <w:szCs w:val="24"/>
        </w:rPr>
        <w:t xml:space="preserve">kuni 3 </w:t>
      </w:r>
      <w:r w:rsidR="00052ECB" w:rsidRPr="00F56E05">
        <w:rPr>
          <w:rFonts w:ascii="Times New Roman" w:hAnsi="Times New Roman" w:cs="Times New Roman"/>
          <w:b/>
          <w:sz w:val="24"/>
          <w:szCs w:val="24"/>
        </w:rPr>
        <w:t xml:space="preserve">erinevat </w:t>
      </w:r>
      <w:r w:rsidRPr="00F56E05">
        <w:rPr>
          <w:rFonts w:ascii="Times New Roman" w:hAnsi="Times New Roman" w:cs="Times New Roman"/>
          <w:b/>
          <w:sz w:val="24"/>
          <w:szCs w:val="24"/>
        </w:rPr>
        <w:t>idee</w:t>
      </w:r>
      <w:r w:rsidR="00052ECB" w:rsidRPr="00F56E05">
        <w:rPr>
          <w:rFonts w:ascii="Times New Roman" w:hAnsi="Times New Roman" w:cs="Times New Roman"/>
          <w:b/>
          <w:sz w:val="24"/>
          <w:szCs w:val="24"/>
        </w:rPr>
        <w:t xml:space="preserve">de </w:t>
      </w:r>
      <w:r w:rsidRPr="00F56E05">
        <w:rPr>
          <w:rFonts w:ascii="Times New Roman" w:hAnsi="Times New Roman" w:cs="Times New Roman"/>
          <w:b/>
          <w:sz w:val="24"/>
          <w:szCs w:val="24"/>
        </w:rPr>
        <w:t>kavandit</w:t>
      </w:r>
      <w:r w:rsidRPr="00F56E05">
        <w:rPr>
          <w:rFonts w:ascii="Times New Roman" w:hAnsi="Times New Roman" w:cs="Times New Roman"/>
          <w:sz w:val="24"/>
          <w:szCs w:val="24"/>
        </w:rPr>
        <w:t>. Juhul, kui üks osaleja esitab mitu kavandit, peavad need olema esitatud eraldi kavanditena ning tähistatud erinevate märgusõnadega.</w:t>
      </w:r>
    </w:p>
    <w:p w14:paraId="2E730F3A" w14:textId="77777777" w:rsidR="001F2B3D" w:rsidRPr="00F56E05" w:rsidRDefault="001A4534" w:rsidP="00090270">
      <w:pPr>
        <w:pStyle w:val="NoSpacing"/>
        <w:numPr>
          <w:ilvl w:val="1"/>
          <w:numId w:val="9"/>
        </w:numPr>
        <w:spacing w:line="276" w:lineRule="auto"/>
        <w:ind w:left="357" w:hanging="357"/>
        <w:contextualSpacing/>
        <w:jc w:val="both"/>
        <w:rPr>
          <w:rFonts w:ascii="Times New Roman" w:eastAsia="Times New Roman" w:hAnsi="Times New Roman" w:cs="Times New Roman"/>
          <w:sz w:val="24"/>
          <w:szCs w:val="24"/>
          <w:shd w:val="clear" w:color="auto" w:fill="FFFFFF"/>
        </w:rPr>
      </w:pPr>
      <w:r w:rsidRPr="00F56E05">
        <w:rPr>
          <w:rFonts w:ascii="Times New Roman" w:eastAsia="Times New Roman" w:hAnsi="Times New Roman" w:cs="Times New Roman"/>
          <w:sz w:val="24"/>
          <w:szCs w:val="24"/>
        </w:rPr>
        <w:t xml:space="preserve">Võistlustöö tuleb koostada </w:t>
      </w:r>
      <w:r w:rsidRPr="00F56E05">
        <w:rPr>
          <w:rFonts w:ascii="Times New Roman" w:eastAsia="Times New Roman" w:hAnsi="Times New Roman" w:cs="Times New Roman"/>
          <w:b/>
          <w:sz w:val="24"/>
          <w:szCs w:val="24"/>
        </w:rPr>
        <w:t>eesti keeles.</w:t>
      </w:r>
    </w:p>
    <w:p w14:paraId="2AF3B9DD" w14:textId="1F27555A" w:rsidR="008C302D" w:rsidRPr="00F56E05" w:rsidRDefault="00F76BFB" w:rsidP="00090270">
      <w:pPr>
        <w:pStyle w:val="NoSpacing"/>
        <w:numPr>
          <w:ilvl w:val="1"/>
          <w:numId w:val="9"/>
        </w:numPr>
        <w:spacing w:line="276" w:lineRule="auto"/>
        <w:ind w:left="357" w:hanging="357"/>
        <w:contextualSpacing/>
        <w:jc w:val="both"/>
        <w:rPr>
          <w:rFonts w:ascii="Times New Roman" w:eastAsia="Times New Roman" w:hAnsi="Times New Roman" w:cs="Times New Roman"/>
          <w:sz w:val="24"/>
          <w:szCs w:val="24"/>
          <w:shd w:val="clear" w:color="auto" w:fill="FFFFFF"/>
        </w:rPr>
      </w:pPr>
      <w:r w:rsidRPr="00F56E05">
        <w:rPr>
          <w:rFonts w:ascii="Times New Roman" w:hAnsi="Times New Roman" w:cs="Times New Roman"/>
          <w:sz w:val="24"/>
          <w:szCs w:val="24"/>
        </w:rPr>
        <w:t>Ideekonkursi võistlustööde</w:t>
      </w:r>
      <w:r w:rsidR="001A4534" w:rsidRPr="00F56E05">
        <w:rPr>
          <w:rFonts w:ascii="Times New Roman" w:hAnsi="Times New Roman" w:cs="Times New Roman"/>
          <w:sz w:val="24"/>
          <w:szCs w:val="24"/>
        </w:rPr>
        <w:t xml:space="preserve"> </w:t>
      </w:r>
      <w:r w:rsidRPr="00F56E05">
        <w:rPr>
          <w:rFonts w:ascii="Times New Roman" w:hAnsi="Times New Roman" w:cs="Times New Roman"/>
          <w:sz w:val="24"/>
          <w:szCs w:val="24"/>
        </w:rPr>
        <w:t xml:space="preserve">lõpp-hinnangu teeb </w:t>
      </w:r>
      <w:r w:rsidR="001A4534" w:rsidRPr="00F56E05">
        <w:rPr>
          <w:rFonts w:ascii="Times New Roman" w:hAnsi="Times New Roman" w:cs="Times New Roman"/>
          <w:sz w:val="24"/>
          <w:szCs w:val="24"/>
        </w:rPr>
        <w:t xml:space="preserve">žürii kinnisel koosolekul ning valib </w:t>
      </w:r>
      <w:r w:rsidR="00D04D86" w:rsidRPr="00F56E05">
        <w:rPr>
          <w:rFonts w:ascii="Times New Roman" w:hAnsi="Times New Roman" w:cs="Times New Roman"/>
          <w:sz w:val="24"/>
          <w:szCs w:val="24"/>
        </w:rPr>
        <w:t xml:space="preserve">välja </w:t>
      </w:r>
      <w:r w:rsidR="001A4534" w:rsidRPr="00F56E05">
        <w:rPr>
          <w:rFonts w:ascii="Times New Roman" w:hAnsi="Times New Roman" w:cs="Times New Roman"/>
          <w:sz w:val="24"/>
          <w:szCs w:val="24"/>
        </w:rPr>
        <w:t>kõrgeima punktisumma saanud osaleja</w:t>
      </w:r>
      <w:r w:rsidR="00B07A0F" w:rsidRPr="00F56E05">
        <w:rPr>
          <w:rFonts w:ascii="Times New Roman" w:hAnsi="Times New Roman" w:cs="Times New Roman"/>
          <w:sz w:val="24"/>
          <w:szCs w:val="24"/>
        </w:rPr>
        <w:t>. Võitja</w:t>
      </w:r>
      <w:r w:rsidR="001A4534" w:rsidRPr="00F56E05">
        <w:rPr>
          <w:rFonts w:ascii="Times New Roman" w:hAnsi="Times New Roman" w:cs="Times New Roman"/>
          <w:sz w:val="24"/>
          <w:szCs w:val="24"/>
        </w:rPr>
        <w:t xml:space="preserve"> ideekuvand vastab kõige enam lähteülesandes püstitatud eesmärk</w:t>
      </w:r>
      <w:r w:rsidR="00D84C40" w:rsidRPr="00F56E05">
        <w:rPr>
          <w:rFonts w:ascii="Times New Roman" w:hAnsi="Times New Roman" w:cs="Times New Roman"/>
          <w:sz w:val="24"/>
          <w:szCs w:val="24"/>
        </w:rPr>
        <w:t>idele</w:t>
      </w:r>
      <w:r w:rsidR="00423ABE" w:rsidRPr="00F56E05">
        <w:rPr>
          <w:rFonts w:ascii="Times New Roman" w:hAnsi="Times New Roman" w:cs="Times New Roman"/>
          <w:sz w:val="24"/>
          <w:szCs w:val="24"/>
        </w:rPr>
        <w:t>.</w:t>
      </w:r>
      <w:r w:rsidR="001A4534" w:rsidRPr="00F56E05">
        <w:rPr>
          <w:rFonts w:ascii="Times New Roman" w:hAnsi="Times New Roman" w:cs="Times New Roman"/>
          <w:sz w:val="24"/>
          <w:szCs w:val="24"/>
        </w:rPr>
        <w:t xml:space="preserve"> </w:t>
      </w:r>
    </w:p>
    <w:p w14:paraId="29DAE13C" w14:textId="10BF451B" w:rsidR="006B177D" w:rsidRPr="00F56E05" w:rsidRDefault="006B177D" w:rsidP="00090270">
      <w:pPr>
        <w:pStyle w:val="NoSpacing"/>
        <w:numPr>
          <w:ilvl w:val="1"/>
          <w:numId w:val="9"/>
        </w:numPr>
        <w:spacing w:line="276" w:lineRule="auto"/>
        <w:ind w:left="357" w:hanging="357"/>
        <w:contextualSpacing/>
        <w:jc w:val="both"/>
        <w:rPr>
          <w:rFonts w:ascii="Times New Roman" w:eastAsia="Times New Roman" w:hAnsi="Times New Roman" w:cs="Times New Roman"/>
          <w:sz w:val="24"/>
          <w:szCs w:val="24"/>
          <w:shd w:val="clear" w:color="auto" w:fill="FFFFFF"/>
        </w:rPr>
      </w:pPr>
      <w:r w:rsidRPr="00F56E05">
        <w:rPr>
          <w:rFonts w:ascii="Times New Roman" w:hAnsi="Times New Roman" w:cs="Times New Roman"/>
          <w:sz w:val="24"/>
          <w:szCs w:val="24"/>
        </w:rPr>
        <w:t>Ideekonkursi esitatavad võistlustööd:</w:t>
      </w:r>
    </w:p>
    <w:p w14:paraId="54F3D24E" w14:textId="77777777" w:rsidR="005061E2" w:rsidRPr="00F56E05" w:rsidRDefault="005061E2" w:rsidP="005D7089">
      <w:pPr>
        <w:spacing w:after="0"/>
        <w:rPr>
          <w:rFonts w:ascii="Times New Roman" w:eastAsia="Times New Roman" w:hAnsi="Times New Roman" w:cs="Times New Roman"/>
          <w:b/>
          <w:color w:val="4472C4" w:themeColor="accent5"/>
          <w:sz w:val="24"/>
          <w:szCs w:val="24"/>
          <w:shd w:val="clear" w:color="auto" w:fill="FFFFFF"/>
        </w:rPr>
      </w:pPr>
    </w:p>
    <w:tbl>
      <w:tblPr>
        <w:tblStyle w:val="TableGrid"/>
        <w:tblW w:w="9385" w:type="dxa"/>
        <w:tblInd w:w="108" w:type="dxa"/>
        <w:tblLayout w:type="fixed"/>
        <w:tblLook w:val="04A0" w:firstRow="1" w:lastRow="0" w:firstColumn="1" w:lastColumn="0" w:noHBand="0" w:noVBand="1"/>
      </w:tblPr>
      <w:tblGrid>
        <w:gridCol w:w="3027"/>
        <w:gridCol w:w="6358"/>
      </w:tblGrid>
      <w:tr w:rsidR="00EA250B" w:rsidRPr="00F56E05" w14:paraId="72C79218" w14:textId="77777777" w:rsidTr="005D3344">
        <w:tc>
          <w:tcPr>
            <w:tcW w:w="3027" w:type="dxa"/>
            <w:vMerge w:val="restart"/>
            <w:vAlign w:val="center"/>
          </w:tcPr>
          <w:p w14:paraId="1C865BF9" w14:textId="251DC928" w:rsidR="00EA250B" w:rsidRPr="00F56E05" w:rsidRDefault="00EA250B" w:rsidP="005D3344">
            <w:pPr>
              <w:spacing w:before="120" w:after="60"/>
              <w:rPr>
                <w:sz w:val="24"/>
                <w:szCs w:val="24"/>
              </w:rPr>
            </w:pPr>
            <w:r w:rsidRPr="00F56E05">
              <w:rPr>
                <w:sz w:val="24"/>
                <w:szCs w:val="24"/>
              </w:rPr>
              <w:t>Ideekonkursi võistlustööd</w:t>
            </w:r>
          </w:p>
        </w:tc>
        <w:tc>
          <w:tcPr>
            <w:tcW w:w="6358" w:type="dxa"/>
            <w:vAlign w:val="center"/>
          </w:tcPr>
          <w:p w14:paraId="69830DB0" w14:textId="77777777" w:rsidR="00EA250B" w:rsidRPr="00F56E05" w:rsidRDefault="00EA250B" w:rsidP="000933A2">
            <w:pPr>
              <w:rPr>
                <w:sz w:val="24"/>
                <w:szCs w:val="24"/>
              </w:rPr>
            </w:pPr>
          </w:p>
          <w:p w14:paraId="3E237EE3" w14:textId="7A55DBBB" w:rsidR="00EA250B" w:rsidRPr="00F56E05" w:rsidRDefault="005D3344" w:rsidP="00090270">
            <w:pPr>
              <w:pStyle w:val="ListParagraph"/>
              <w:numPr>
                <w:ilvl w:val="0"/>
                <w:numId w:val="10"/>
              </w:numPr>
              <w:spacing w:after="120" w:line="276" w:lineRule="auto"/>
            </w:pPr>
            <w:r w:rsidRPr="00F56E05">
              <w:rPr>
                <w:sz w:val="24"/>
                <w:szCs w:val="24"/>
              </w:rPr>
              <w:t>I</w:t>
            </w:r>
            <w:r w:rsidR="00EA250B" w:rsidRPr="00F56E05">
              <w:rPr>
                <w:sz w:val="24"/>
                <w:szCs w:val="24"/>
              </w:rPr>
              <w:t xml:space="preserve">deekavandi </w:t>
            </w:r>
            <w:r w:rsidR="00EA250B" w:rsidRPr="00F56E05">
              <w:rPr>
                <w:b/>
                <w:sz w:val="24"/>
                <w:szCs w:val="24"/>
              </w:rPr>
              <w:t>kontseptsiooni lühikirjeldus</w:t>
            </w:r>
            <w:r w:rsidR="00EA250B" w:rsidRPr="00F56E05">
              <w:rPr>
                <w:sz w:val="24"/>
                <w:szCs w:val="24"/>
              </w:rPr>
              <w:t xml:space="preserve"> </w:t>
            </w:r>
            <w:r w:rsidR="00D27C40" w:rsidRPr="00F56E05">
              <w:rPr>
                <w:sz w:val="24"/>
                <w:szCs w:val="24"/>
              </w:rPr>
              <w:t xml:space="preserve">vabas vormis </w:t>
            </w:r>
            <w:r w:rsidR="00EA250B" w:rsidRPr="00F56E05">
              <w:rPr>
                <w:sz w:val="24"/>
                <w:szCs w:val="24"/>
              </w:rPr>
              <w:t xml:space="preserve">(kuni 2 lk A4) </w:t>
            </w:r>
          </w:p>
        </w:tc>
      </w:tr>
      <w:tr w:rsidR="00EA250B" w:rsidRPr="00F56E05" w14:paraId="3D677E49" w14:textId="77777777" w:rsidTr="005D3344">
        <w:tc>
          <w:tcPr>
            <w:tcW w:w="3027" w:type="dxa"/>
            <w:vMerge/>
            <w:vAlign w:val="center"/>
          </w:tcPr>
          <w:p w14:paraId="3A63650E" w14:textId="77777777" w:rsidR="00EA250B" w:rsidRPr="00F56E05" w:rsidRDefault="00EA250B" w:rsidP="005D3344">
            <w:pPr>
              <w:spacing w:before="120" w:after="60"/>
              <w:rPr>
                <w:sz w:val="24"/>
                <w:szCs w:val="24"/>
              </w:rPr>
            </w:pPr>
          </w:p>
        </w:tc>
        <w:tc>
          <w:tcPr>
            <w:tcW w:w="6358" w:type="dxa"/>
            <w:vAlign w:val="center"/>
          </w:tcPr>
          <w:p w14:paraId="51D7820A" w14:textId="1491CC95" w:rsidR="005D3344" w:rsidRPr="00F56E05" w:rsidRDefault="0053326A" w:rsidP="00090270">
            <w:pPr>
              <w:pStyle w:val="NormalWeb"/>
              <w:numPr>
                <w:ilvl w:val="0"/>
                <w:numId w:val="10"/>
              </w:numPr>
              <w:spacing w:before="120" w:beforeAutospacing="0" w:line="276" w:lineRule="auto"/>
              <w:rPr>
                <w:sz w:val="22"/>
                <w:szCs w:val="22"/>
                <w:lang w:val="et-EE"/>
              </w:rPr>
            </w:pPr>
            <w:r w:rsidRPr="00F56E05">
              <w:rPr>
                <w:b/>
                <w:sz w:val="24"/>
                <w:szCs w:val="24"/>
                <w:lang w:val="et-EE"/>
              </w:rPr>
              <w:t>V</w:t>
            </w:r>
            <w:r w:rsidR="00C61822" w:rsidRPr="00F56E05">
              <w:rPr>
                <w:b/>
                <w:sz w:val="24"/>
                <w:szCs w:val="24"/>
                <w:lang w:val="et-EE"/>
              </w:rPr>
              <w:t>isuaalse identiteedi põhielementide ideekavandid</w:t>
            </w:r>
            <w:r w:rsidRPr="00F56E05">
              <w:rPr>
                <w:sz w:val="24"/>
                <w:szCs w:val="24"/>
                <w:lang w:val="et-EE"/>
              </w:rPr>
              <w:t xml:space="preserve"> (</w:t>
            </w:r>
            <w:proofErr w:type="spellStart"/>
            <w:r w:rsidRPr="00F56E05">
              <w:rPr>
                <w:sz w:val="24"/>
                <w:szCs w:val="24"/>
                <w:lang w:val="et-EE"/>
              </w:rPr>
              <w:t>pdf</w:t>
            </w:r>
            <w:proofErr w:type="spellEnd"/>
            <w:r w:rsidRPr="00F56E05">
              <w:rPr>
                <w:sz w:val="24"/>
                <w:szCs w:val="24"/>
                <w:lang w:val="et-EE"/>
              </w:rPr>
              <w:t>-formaadis):</w:t>
            </w:r>
          </w:p>
          <w:p w14:paraId="6E15FF78" w14:textId="48E60850" w:rsidR="005D3344" w:rsidRPr="00F56E05" w:rsidRDefault="005D3344" w:rsidP="00090270">
            <w:pPr>
              <w:pStyle w:val="ListParagraph"/>
              <w:numPr>
                <w:ilvl w:val="0"/>
                <w:numId w:val="11"/>
              </w:numPr>
              <w:spacing w:line="276" w:lineRule="auto"/>
              <w:rPr>
                <w:sz w:val="24"/>
                <w:szCs w:val="24"/>
              </w:rPr>
            </w:pPr>
            <w:r w:rsidRPr="00F56E05">
              <w:rPr>
                <w:sz w:val="24"/>
                <w:szCs w:val="24"/>
              </w:rPr>
              <w:t>Logo visandid</w:t>
            </w:r>
          </w:p>
          <w:p w14:paraId="3E61D605" w14:textId="77777777" w:rsidR="005D3344" w:rsidRPr="00F56E05" w:rsidRDefault="005D3344" w:rsidP="00090270">
            <w:pPr>
              <w:pStyle w:val="ListParagraph"/>
              <w:numPr>
                <w:ilvl w:val="0"/>
                <w:numId w:val="11"/>
              </w:numPr>
              <w:spacing w:line="276" w:lineRule="auto"/>
              <w:rPr>
                <w:sz w:val="24"/>
                <w:szCs w:val="24"/>
              </w:rPr>
            </w:pPr>
            <w:r w:rsidRPr="00F56E05">
              <w:rPr>
                <w:sz w:val="24"/>
                <w:szCs w:val="24"/>
              </w:rPr>
              <w:t>Värvide ja abivärvide valik</w:t>
            </w:r>
          </w:p>
          <w:p w14:paraId="6FBE8667" w14:textId="73A09F68" w:rsidR="005D3344" w:rsidRPr="00F56E05" w:rsidRDefault="005D3344" w:rsidP="00090270">
            <w:pPr>
              <w:pStyle w:val="ListParagraph"/>
              <w:numPr>
                <w:ilvl w:val="0"/>
                <w:numId w:val="11"/>
              </w:numPr>
              <w:spacing w:line="276" w:lineRule="auto"/>
              <w:rPr>
                <w:sz w:val="24"/>
                <w:szCs w:val="24"/>
              </w:rPr>
            </w:pPr>
            <w:r w:rsidRPr="00F56E05">
              <w:rPr>
                <w:sz w:val="24"/>
                <w:szCs w:val="24"/>
              </w:rPr>
              <w:t>Tüpograafia: kirjatüü</w:t>
            </w:r>
            <w:r w:rsidR="002761B3">
              <w:rPr>
                <w:sz w:val="24"/>
                <w:szCs w:val="24"/>
              </w:rPr>
              <w:t>bi</w:t>
            </w:r>
            <w:r w:rsidRPr="00F56E05">
              <w:rPr>
                <w:sz w:val="24"/>
                <w:szCs w:val="24"/>
              </w:rPr>
              <w:t xml:space="preserve"> </w:t>
            </w:r>
            <w:r w:rsidR="002761B3">
              <w:rPr>
                <w:sz w:val="24"/>
                <w:szCs w:val="24"/>
              </w:rPr>
              <w:t>kasutamise näide</w:t>
            </w:r>
            <w:r w:rsidRPr="00F56E05">
              <w:rPr>
                <w:sz w:val="24"/>
                <w:szCs w:val="24"/>
              </w:rPr>
              <w:t xml:space="preserve"> eesti</w:t>
            </w:r>
            <w:r w:rsidR="002761B3">
              <w:rPr>
                <w:sz w:val="24"/>
                <w:szCs w:val="24"/>
              </w:rPr>
              <w:t xml:space="preserve"> keeles.</w:t>
            </w:r>
          </w:p>
          <w:p w14:paraId="301979E7" w14:textId="2ADF5CB4" w:rsidR="005D3344" w:rsidRPr="00F56E05" w:rsidRDefault="005D3344" w:rsidP="00090270">
            <w:pPr>
              <w:pStyle w:val="ListParagraph"/>
              <w:numPr>
                <w:ilvl w:val="0"/>
                <w:numId w:val="11"/>
              </w:numPr>
              <w:spacing w:line="276" w:lineRule="auto"/>
              <w:rPr>
                <w:sz w:val="24"/>
                <w:szCs w:val="24"/>
              </w:rPr>
            </w:pPr>
            <w:r w:rsidRPr="00F56E05">
              <w:rPr>
                <w:sz w:val="24"/>
                <w:szCs w:val="24"/>
              </w:rPr>
              <w:t>Graafiliste lahenduste suunad</w:t>
            </w:r>
          </w:p>
          <w:p w14:paraId="706CA46A" w14:textId="5C666E7B" w:rsidR="005D3344" w:rsidRPr="00F56E05" w:rsidRDefault="005D3344" w:rsidP="00090270">
            <w:pPr>
              <w:pStyle w:val="ListParagraph"/>
              <w:numPr>
                <w:ilvl w:val="0"/>
                <w:numId w:val="11"/>
              </w:numPr>
              <w:spacing w:line="276" w:lineRule="auto"/>
              <w:rPr>
                <w:sz w:val="24"/>
                <w:szCs w:val="24"/>
              </w:rPr>
            </w:pPr>
            <w:r w:rsidRPr="00F56E05">
              <w:rPr>
                <w:sz w:val="24"/>
                <w:szCs w:val="24"/>
              </w:rPr>
              <w:t>Fotode kasutamise lahendused</w:t>
            </w:r>
          </w:p>
          <w:p w14:paraId="1228AC52" w14:textId="77777777" w:rsidR="00EA250B" w:rsidRPr="00F56E05" w:rsidRDefault="00EA250B" w:rsidP="005D3344">
            <w:pPr>
              <w:pStyle w:val="ListParagraph"/>
              <w:rPr>
                <w:sz w:val="24"/>
                <w:szCs w:val="24"/>
              </w:rPr>
            </w:pPr>
          </w:p>
        </w:tc>
      </w:tr>
      <w:tr w:rsidR="00EA250B" w:rsidRPr="00F56E05" w14:paraId="5630ABB0" w14:textId="77777777" w:rsidTr="005D3344">
        <w:tc>
          <w:tcPr>
            <w:tcW w:w="3027" w:type="dxa"/>
            <w:vMerge/>
            <w:vAlign w:val="center"/>
          </w:tcPr>
          <w:p w14:paraId="5FF4B783" w14:textId="77777777" w:rsidR="00EA250B" w:rsidRPr="00F56E05" w:rsidRDefault="00EA250B" w:rsidP="005D3344">
            <w:pPr>
              <w:spacing w:before="120" w:after="60"/>
              <w:rPr>
                <w:sz w:val="24"/>
                <w:szCs w:val="24"/>
              </w:rPr>
            </w:pPr>
          </w:p>
        </w:tc>
        <w:tc>
          <w:tcPr>
            <w:tcW w:w="6358" w:type="dxa"/>
            <w:vAlign w:val="center"/>
          </w:tcPr>
          <w:p w14:paraId="35865D08" w14:textId="065066E5" w:rsidR="00EA250B" w:rsidRPr="00F56E05" w:rsidRDefault="004A0A25" w:rsidP="00090270">
            <w:pPr>
              <w:pStyle w:val="ListParagraph"/>
              <w:numPr>
                <w:ilvl w:val="0"/>
                <w:numId w:val="10"/>
              </w:numPr>
              <w:spacing w:before="120"/>
              <w:rPr>
                <w:sz w:val="24"/>
                <w:szCs w:val="24"/>
              </w:rPr>
            </w:pPr>
            <w:r w:rsidRPr="00F56E05">
              <w:rPr>
                <w:b/>
                <w:sz w:val="24"/>
                <w:szCs w:val="24"/>
              </w:rPr>
              <w:t xml:space="preserve">Ideekavandite </w:t>
            </w:r>
            <w:r w:rsidR="005D3344" w:rsidRPr="00F56E05">
              <w:rPr>
                <w:b/>
                <w:sz w:val="24"/>
                <w:szCs w:val="24"/>
              </w:rPr>
              <w:t>rakendusnäited</w:t>
            </w:r>
            <w:r w:rsidR="005D3344" w:rsidRPr="00F56E05">
              <w:rPr>
                <w:sz w:val="24"/>
                <w:szCs w:val="24"/>
              </w:rPr>
              <w:t xml:space="preserve"> (</w:t>
            </w:r>
            <w:proofErr w:type="spellStart"/>
            <w:r w:rsidR="005D3344" w:rsidRPr="00F56E05">
              <w:rPr>
                <w:sz w:val="24"/>
                <w:szCs w:val="24"/>
              </w:rPr>
              <w:t>pdf</w:t>
            </w:r>
            <w:proofErr w:type="spellEnd"/>
            <w:r w:rsidR="005D3344" w:rsidRPr="00F56E05">
              <w:rPr>
                <w:sz w:val="24"/>
                <w:szCs w:val="24"/>
              </w:rPr>
              <w:t>-formaadis):</w:t>
            </w:r>
          </w:p>
          <w:p w14:paraId="6D5AF87E" w14:textId="77777777" w:rsidR="005D3344" w:rsidRPr="00F56E05" w:rsidRDefault="005D3344" w:rsidP="005D3344">
            <w:pPr>
              <w:pStyle w:val="ListParagraph"/>
              <w:rPr>
                <w:sz w:val="24"/>
                <w:szCs w:val="24"/>
              </w:rPr>
            </w:pPr>
          </w:p>
          <w:p w14:paraId="5FFC3883" w14:textId="337DCB99" w:rsidR="005D3344" w:rsidRPr="00F56E05" w:rsidRDefault="008F5988" w:rsidP="00090270">
            <w:pPr>
              <w:pStyle w:val="ListParagraph"/>
              <w:numPr>
                <w:ilvl w:val="0"/>
                <w:numId w:val="12"/>
              </w:numPr>
              <w:spacing w:line="276" w:lineRule="auto"/>
              <w:rPr>
                <w:sz w:val="24"/>
                <w:szCs w:val="24"/>
              </w:rPr>
            </w:pPr>
            <w:r w:rsidRPr="00F56E05">
              <w:rPr>
                <w:sz w:val="24"/>
                <w:szCs w:val="24"/>
              </w:rPr>
              <w:t>S</w:t>
            </w:r>
            <w:r w:rsidR="005D3344" w:rsidRPr="00F56E05">
              <w:rPr>
                <w:sz w:val="24"/>
                <w:szCs w:val="24"/>
              </w:rPr>
              <w:t>ündmuse plakat (</w:t>
            </w:r>
            <w:r w:rsidR="00AB0B00" w:rsidRPr="00F56E05">
              <w:rPr>
                <w:sz w:val="24"/>
                <w:szCs w:val="24"/>
              </w:rPr>
              <w:t>f</w:t>
            </w:r>
            <w:r w:rsidR="00582E83" w:rsidRPr="00F56E05">
              <w:rPr>
                <w:sz w:val="24"/>
                <w:szCs w:val="24"/>
              </w:rPr>
              <w:t>ormaat</w:t>
            </w:r>
            <w:r w:rsidR="00CC2F3B" w:rsidRPr="00F56E05">
              <w:rPr>
                <w:sz w:val="24"/>
                <w:szCs w:val="24"/>
              </w:rPr>
              <w:t xml:space="preserve"> A1</w:t>
            </w:r>
            <w:r w:rsidR="00B8556E" w:rsidRPr="00F56E05">
              <w:rPr>
                <w:sz w:val="24"/>
                <w:szCs w:val="24"/>
              </w:rPr>
              <w:t>,</w:t>
            </w:r>
            <w:r w:rsidR="00CC2F3B" w:rsidRPr="00F56E05">
              <w:rPr>
                <w:sz w:val="24"/>
                <w:szCs w:val="24"/>
              </w:rPr>
              <w:t xml:space="preserve"> portrait</w:t>
            </w:r>
            <w:r w:rsidR="005D3344" w:rsidRPr="00F56E05">
              <w:rPr>
                <w:sz w:val="24"/>
                <w:szCs w:val="24"/>
              </w:rPr>
              <w:t>)</w:t>
            </w:r>
          </w:p>
          <w:p w14:paraId="63C8257D" w14:textId="59AFE24B" w:rsidR="005D3344" w:rsidRPr="00F56E05" w:rsidRDefault="008F5988" w:rsidP="00090270">
            <w:pPr>
              <w:pStyle w:val="ListParagraph"/>
              <w:numPr>
                <w:ilvl w:val="0"/>
                <w:numId w:val="12"/>
              </w:numPr>
              <w:spacing w:line="276" w:lineRule="auto"/>
              <w:rPr>
                <w:sz w:val="24"/>
                <w:szCs w:val="24"/>
              </w:rPr>
            </w:pPr>
            <w:r w:rsidRPr="00F56E05">
              <w:rPr>
                <w:sz w:val="24"/>
                <w:szCs w:val="24"/>
              </w:rPr>
              <w:t>Sotsiaalmeedia kujundusnäited 2 tk</w:t>
            </w:r>
            <w:r w:rsidR="005D3344" w:rsidRPr="00F56E05">
              <w:rPr>
                <w:sz w:val="24"/>
                <w:szCs w:val="24"/>
              </w:rPr>
              <w:t xml:space="preserve"> </w:t>
            </w:r>
          </w:p>
          <w:p w14:paraId="1F1FAD30" w14:textId="116E47C0" w:rsidR="008F5988" w:rsidRPr="00F56E05" w:rsidRDefault="001043FA" w:rsidP="00090270">
            <w:pPr>
              <w:pStyle w:val="ListParagraph"/>
              <w:numPr>
                <w:ilvl w:val="0"/>
                <w:numId w:val="12"/>
              </w:numPr>
              <w:spacing w:line="276" w:lineRule="auto"/>
              <w:rPr>
                <w:sz w:val="24"/>
                <w:szCs w:val="24"/>
              </w:rPr>
            </w:pPr>
            <w:proofErr w:type="spellStart"/>
            <w:r w:rsidRPr="00F56E05">
              <w:rPr>
                <w:sz w:val="24"/>
                <w:szCs w:val="24"/>
              </w:rPr>
              <w:t>Viidanduse</w:t>
            </w:r>
            <w:proofErr w:type="spellEnd"/>
            <w:r w:rsidR="008F5988" w:rsidRPr="00F56E05">
              <w:rPr>
                <w:sz w:val="24"/>
                <w:szCs w:val="24"/>
              </w:rPr>
              <w:t xml:space="preserve"> näited 3 tk </w:t>
            </w:r>
          </w:p>
          <w:p w14:paraId="2BCC66AA" w14:textId="66685CD2" w:rsidR="00B674F5" w:rsidRPr="00F56E05" w:rsidRDefault="00B674F5" w:rsidP="00090270">
            <w:pPr>
              <w:pStyle w:val="ListParagraph"/>
              <w:numPr>
                <w:ilvl w:val="0"/>
                <w:numId w:val="12"/>
              </w:numPr>
              <w:spacing w:line="276" w:lineRule="auto"/>
              <w:rPr>
                <w:sz w:val="24"/>
                <w:szCs w:val="24"/>
              </w:rPr>
            </w:pPr>
            <w:r w:rsidRPr="00F56E05">
              <w:rPr>
                <w:sz w:val="24"/>
                <w:szCs w:val="24"/>
              </w:rPr>
              <w:t>Vabalt valitud stiilinäited (üks või rohkem)</w:t>
            </w:r>
          </w:p>
          <w:p w14:paraId="4A3108F0" w14:textId="5DF906CA" w:rsidR="005D3344" w:rsidRPr="00F56E05" w:rsidRDefault="005D3344" w:rsidP="00B674F5">
            <w:pPr>
              <w:rPr>
                <w:sz w:val="24"/>
                <w:szCs w:val="24"/>
              </w:rPr>
            </w:pPr>
          </w:p>
        </w:tc>
      </w:tr>
      <w:tr w:rsidR="00EA250B" w:rsidRPr="00590BC8" w14:paraId="7F4D1FCB" w14:textId="77777777" w:rsidTr="005D3344">
        <w:trPr>
          <w:trHeight w:val="772"/>
        </w:trPr>
        <w:tc>
          <w:tcPr>
            <w:tcW w:w="3027" w:type="dxa"/>
            <w:vAlign w:val="center"/>
          </w:tcPr>
          <w:p w14:paraId="6D3C956E" w14:textId="03CB957E" w:rsidR="00EA250B" w:rsidRPr="00F56E05" w:rsidRDefault="00CD3314" w:rsidP="005D3344">
            <w:pPr>
              <w:spacing w:before="120" w:after="60"/>
              <w:rPr>
                <w:sz w:val="24"/>
                <w:szCs w:val="24"/>
              </w:rPr>
            </w:pPr>
            <w:r w:rsidRPr="00F56E05">
              <w:rPr>
                <w:sz w:val="24"/>
                <w:szCs w:val="24"/>
              </w:rPr>
              <w:lastRenderedPageBreak/>
              <w:t>Võistlustööde</w:t>
            </w:r>
            <w:r w:rsidR="00EA250B" w:rsidRPr="00F56E05">
              <w:rPr>
                <w:sz w:val="24"/>
                <w:szCs w:val="24"/>
              </w:rPr>
              <w:t xml:space="preserve"> esitamise aeg ja koht</w:t>
            </w:r>
          </w:p>
        </w:tc>
        <w:tc>
          <w:tcPr>
            <w:tcW w:w="6358" w:type="dxa"/>
            <w:vAlign w:val="center"/>
          </w:tcPr>
          <w:p w14:paraId="483DA0C2" w14:textId="57326881" w:rsidR="007E3737" w:rsidRPr="00590BC8" w:rsidRDefault="007E3737" w:rsidP="007E3737">
            <w:pPr>
              <w:spacing w:after="60"/>
              <w:rPr>
                <w:bCs/>
                <w:iCs/>
                <w:sz w:val="24"/>
                <w:szCs w:val="24"/>
              </w:rPr>
            </w:pPr>
            <w:r w:rsidRPr="00F56E05">
              <w:rPr>
                <w:bCs/>
                <w:iCs/>
                <w:sz w:val="24"/>
                <w:szCs w:val="24"/>
              </w:rPr>
              <w:t xml:space="preserve">Võistlustööde esitluste aeg teatatakse peale </w:t>
            </w:r>
            <w:r w:rsidR="0094345D" w:rsidRPr="00F56E05">
              <w:rPr>
                <w:bCs/>
                <w:iCs/>
                <w:sz w:val="24"/>
                <w:szCs w:val="24"/>
              </w:rPr>
              <w:t xml:space="preserve">I vooru </w:t>
            </w:r>
            <w:r w:rsidRPr="00F56E05">
              <w:rPr>
                <w:bCs/>
                <w:iCs/>
                <w:sz w:val="24"/>
                <w:szCs w:val="24"/>
              </w:rPr>
              <w:t>lõppemist.</w:t>
            </w:r>
          </w:p>
        </w:tc>
      </w:tr>
    </w:tbl>
    <w:p w14:paraId="54CCFA4D" w14:textId="77777777" w:rsidR="00CF2B5A" w:rsidRPr="00590BC8" w:rsidRDefault="00CF2B5A" w:rsidP="00CF2B5A">
      <w:pPr>
        <w:pStyle w:val="ListParagraph"/>
        <w:spacing w:after="0" w:line="276" w:lineRule="auto"/>
        <w:ind w:left="360"/>
        <w:rPr>
          <w:rFonts w:ascii="Times New Roman" w:hAnsi="Times New Roman" w:cs="Times New Roman"/>
          <w:color w:val="2F5496" w:themeColor="accent5" w:themeShade="BF"/>
          <w:sz w:val="24"/>
          <w:szCs w:val="24"/>
        </w:rPr>
      </w:pPr>
    </w:p>
    <w:p w14:paraId="65E430B0" w14:textId="5ADFBFC6" w:rsidR="00BF7BBD" w:rsidRPr="00590BC8" w:rsidRDefault="00F80AE7" w:rsidP="001B2949">
      <w:pPr>
        <w:pStyle w:val="ListParagraph"/>
        <w:numPr>
          <w:ilvl w:val="0"/>
          <w:numId w:val="1"/>
        </w:numPr>
        <w:spacing w:after="0" w:line="276" w:lineRule="auto"/>
        <w:rPr>
          <w:rFonts w:ascii="Times New Roman" w:hAnsi="Times New Roman" w:cs="Times New Roman"/>
          <w:color w:val="2F5496" w:themeColor="accent5" w:themeShade="BF"/>
          <w:sz w:val="24"/>
          <w:szCs w:val="24"/>
        </w:rPr>
      </w:pPr>
      <w:r w:rsidRPr="00590BC8">
        <w:rPr>
          <w:rFonts w:ascii="Times New Roman" w:hAnsi="Times New Roman" w:cs="Times New Roman"/>
          <w:b/>
          <w:color w:val="2F5496" w:themeColor="accent5" w:themeShade="BF"/>
          <w:sz w:val="24"/>
          <w:szCs w:val="24"/>
        </w:rPr>
        <w:t>KONKURSI VÕISTLUSTÖÖDE HINDAMISMETOODIKA</w:t>
      </w:r>
    </w:p>
    <w:p w14:paraId="3219E6C4" w14:textId="77777777" w:rsidR="00AE27A3" w:rsidRPr="00590BC8" w:rsidRDefault="00ED6783" w:rsidP="00AE27A3">
      <w:pPr>
        <w:pStyle w:val="ListParagraph"/>
        <w:numPr>
          <w:ilvl w:val="1"/>
          <w:numId w:val="1"/>
        </w:numPr>
        <w:spacing w:after="0" w:line="276" w:lineRule="auto"/>
        <w:rPr>
          <w:rFonts w:ascii="Times New Roman" w:hAnsi="Times New Roman" w:cs="Times New Roman"/>
          <w:sz w:val="24"/>
          <w:szCs w:val="24"/>
        </w:rPr>
      </w:pPr>
      <w:r w:rsidRPr="00590BC8">
        <w:rPr>
          <w:rFonts w:ascii="Times New Roman" w:hAnsi="Times New Roman" w:cs="Times New Roman"/>
          <w:sz w:val="24"/>
          <w:szCs w:val="24"/>
        </w:rPr>
        <w:t>Konkursile laekunud tööde hindamisel kasutab žürii väärtuspunktide (</w:t>
      </w:r>
      <w:r w:rsidR="00703F3E" w:rsidRPr="00590BC8">
        <w:rPr>
          <w:rFonts w:ascii="Times New Roman" w:hAnsi="Times New Roman" w:cs="Times New Roman"/>
          <w:i/>
          <w:sz w:val="24"/>
          <w:szCs w:val="24"/>
        </w:rPr>
        <w:t xml:space="preserve">Merit </w:t>
      </w:r>
      <w:proofErr w:type="spellStart"/>
      <w:r w:rsidR="00703F3E" w:rsidRPr="00590BC8">
        <w:rPr>
          <w:rFonts w:ascii="Times New Roman" w:hAnsi="Times New Roman" w:cs="Times New Roman"/>
          <w:i/>
          <w:sz w:val="24"/>
          <w:szCs w:val="24"/>
        </w:rPr>
        <w:t>P</w:t>
      </w:r>
      <w:r w:rsidRPr="00590BC8">
        <w:rPr>
          <w:rFonts w:ascii="Times New Roman" w:hAnsi="Times New Roman" w:cs="Times New Roman"/>
          <w:i/>
          <w:sz w:val="24"/>
          <w:szCs w:val="24"/>
        </w:rPr>
        <w:t>oint</w:t>
      </w:r>
      <w:proofErr w:type="spellEnd"/>
      <w:r w:rsidR="00AE27A3" w:rsidRPr="00590BC8">
        <w:rPr>
          <w:rFonts w:ascii="Times New Roman" w:hAnsi="Times New Roman" w:cs="Times New Roman"/>
          <w:sz w:val="24"/>
          <w:szCs w:val="24"/>
        </w:rPr>
        <w:t>) süsteemi.</w:t>
      </w:r>
    </w:p>
    <w:p w14:paraId="396C61FE" w14:textId="0FFB51EC" w:rsidR="00AE27A3" w:rsidRPr="00590BC8" w:rsidRDefault="00ED6783" w:rsidP="00AE27A3">
      <w:pPr>
        <w:pStyle w:val="ListParagraph"/>
        <w:numPr>
          <w:ilvl w:val="1"/>
          <w:numId w:val="1"/>
        </w:numPr>
        <w:spacing w:after="0" w:line="276" w:lineRule="auto"/>
        <w:rPr>
          <w:rFonts w:ascii="Times New Roman" w:hAnsi="Times New Roman" w:cs="Times New Roman"/>
          <w:sz w:val="24"/>
          <w:szCs w:val="24"/>
        </w:rPr>
      </w:pPr>
      <w:r w:rsidRPr="00590BC8">
        <w:rPr>
          <w:rFonts w:ascii="Times New Roman" w:hAnsi="Times New Roman" w:cs="Times New Roman"/>
          <w:sz w:val="24"/>
          <w:szCs w:val="24"/>
        </w:rPr>
        <w:t>Edukaks pakkumuseks tunnistatakse pakkumus,</w:t>
      </w:r>
      <w:r w:rsidR="005A74A4" w:rsidRPr="00590BC8">
        <w:rPr>
          <w:rFonts w:ascii="Times New Roman" w:hAnsi="Times New Roman" w:cs="Times New Roman"/>
          <w:sz w:val="24"/>
          <w:szCs w:val="24"/>
        </w:rPr>
        <w:t xml:space="preserve"> mis saab hindamise kriteeriumit</w:t>
      </w:r>
      <w:r w:rsidRPr="00590BC8">
        <w:rPr>
          <w:rFonts w:ascii="Times New Roman" w:hAnsi="Times New Roman" w:cs="Times New Roman"/>
          <w:sz w:val="24"/>
          <w:szCs w:val="24"/>
        </w:rPr>
        <w:t xml:space="preserve">e alusel kõige rohkem väärtuspunkte. </w:t>
      </w:r>
    </w:p>
    <w:p w14:paraId="716D7E03" w14:textId="77777777" w:rsidR="00896D2B" w:rsidRPr="00590BC8" w:rsidRDefault="00ED6783" w:rsidP="00896D2B">
      <w:pPr>
        <w:pStyle w:val="ListParagraph"/>
        <w:numPr>
          <w:ilvl w:val="1"/>
          <w:numId w:val="1"/>
        </w:numPr>
        <w:spacing w:after="0" w:line="276" w:lineRule="auto"/>
        <w:rPr>
          <w:rFonts w:ascii="Times New Roman" w:hAnsi="Times New Roman" w:cs="Times New Roman"/>
          <w:sz w:val="24"/>
          <w:szCs w:val="24"/>
        </w:rPr>
      </w:pPr>
      <w:r w:rsidRPr="00590BC8">
        <w:rPr>
          <w:rFonts w:ascii="Times New Roman" w:hAnsi="Times New Roman" w:cs="Times New Roman"/>
          <w:sz w:val="24"/>
          <w:szCs w:val="24"/>
        </w:rPr>
        <w:t>Kui enim väärtuspunkte saanud pakkumusi on rohkem kui üks ja esi</w:t>
      </w:r>
      <w:r w:rsidR="004D6FF4" w:rsidRPr="00590BC8">
        <w:rPr>
          <w:rFonts w:ascii="Times New Roman" w:hAnsi="Times New Roman" w:cs="Times New Roman"/>
          <w:sz w:val="24"/>
          <w:szCs w:val="24"/>
        </w:rPr>
        <w:t>meses etapis žüriil</w:t>
      </w:r>
      <w:r w:rsidRPr="00590BC8">
        <w:rPr>
          <w:rFonts w:ascii="Times New Roman" w:hAnsi="Times New Roman" w:cs="Times New Roman"/>
          <w:sz w:val="24"/>
          <w:szCs w:val="24"/>
        </w:rPr>
        <w:t xml:space="preserve"> parimat tööd valida ei õnnestu, jätkub konkurss teises etapis. Teises etapis jätkavad kuni kolm osalejat tööde täiendamist vastavalt žürii ettepanekutele. Žürii hindab täiendatud kolme tööd samade kriteeriumite alusel nagu esimeses etapis. </w:t>
      </w:r>
    </w:p>
    <w:p w14:paraId="793B6A85" w14:textId="108831E1" w:rsidR="00ED6783" w:rsidRDefault="00ED6783" w:rsidP="00896D2B">
      <w:pPr>
        <w:pStyle w:val="ListParagraph"/>
        <w:numPr>
          <w:ilvl w:val="1"/>
          <w:numId w:val="1"/>
        </w:numPr>
        <w:spacing w:after="0" w:line="276" w:lineRule="auto"/>
        <w:rPr>
          <w:rFonts w:ascii="Times New Roman" w:hAnsi="Times New Roman" w:cs="Times New Roman"/>
          <w:sz w:val="24"/>
          <w:szCs w:val="24"/>
        </w:rPr>
      </w:pPr>
      <w:r w:rsidRPr="00590BC8">
        <w:rPr>
          <w:rFonts w:ascii="Times New Roman" w:hAnsi="Times New Roman" w:cs="Times New Roman"/>
          <w:sz w:val="24"/>
          <w:szCs w:val="24"/>
        </w:rPr>
        <w:t xml:space="preserve">Eduka pakkumuse valiku aluseks on majanduslikult soodsaim pakkumus alltoodud hindamise kriteeriumidest lähtuvalt 100 väärtuspunkti </w:t>
      </w:r>
      <w:r w:rsidR="00171106" w:rsidRPr="00590BC8">
        <w:rPr>
          <w:rFonts w:ascii="Times New Roman" w:hAnsi="Times New Roman" w:cs="Times New Roman"/>
          <w:sz w:val="24"/>
          <w:szCs w:val="24"/>
        </w:rPr>
        <w:t>s</w:t>
      </w:r>
      <w:r w:rsidRPr="00590BC8">
        <w:rPr>
          <w:rFonts w:ascii="Times New Roman" w:hAnsi="Times New Roman" w:cs="Times New Roman"/>
          <w:sz w:val="24"/>
          <w:szCs w:val="24"/>
        </w:rPr>
        <w:t>kaalal</w:t>
      </w:r>
      <w:r w:rsidR="001537EF" w:rsidRPr="00590BC8">
        <w:rPr>
          <w:rFonts w:ascii="Times New Roman" w:hAnsi="Times New Roman" w:cs="Times New Roman"/>
          <w:sz w:val="24"/>
          <w:szCs w:val="24"/>
        </w:rPr>
        <w:t>.</w:t>
      </w:r>
    </w:p>
    <w:p w14:paraId="26DA1EFE" w14:textId="77777777" w:rsidR="0028683C" w:rsidRPr="00590BC8" w:rsidRDefault="0028683C" w:rsidP="0028683C">
      <w:pPr>
        <w:pStyle w:val="ListParagraph"/>
        <w:spacing w:after="0" w:line="276" w:lineRule="auto"/>
        <w:ind w:left="432"/>
        <w:rPr>
          <w:rFonts w:ascii="Times New Roman" w:hAnsi="Times New Roman" w:cs="Times New Roman"/>
          <w:sz w:val="24"/>
          <w:szCs w:val="24"/>
        </w:rPr>
      </w:pPr>
    </w:p>
    <w:p w14:paraId="7C2851ED" w14:textId="3BB72453" w:rsidR="00ED6783" w:rsidRPr="00F56E05" w:rsidRDefault="0028683C" w:rsidP="0028683C">
      <w:pPr>
        <w:autoSpaceDE w:val="0"/>
        <w:autoSpaceDN w:val="0"/>
        <w:spacing w:after="0" w:line="276" w:lineRule="auto"/>
        <w:jc w:val="both"/>
        <w:outlineLvl w:val="1"/>
        <w:rPr>
          <w:rFonts w:ascii="Times New Roman" w:eastAsia="Times New Roman" w:hAnsi="Times New Roman" w:cs="Times New Roman"/>
          <w:iCs/>
          <w:sz w:val="24"/>
          <w:szCs w:val="24"/>
          <w:u w:val="single"/>
        </w:rPr>
      </w:pPr>
      <w:r w:rsidRPr="00F56E05">
        <w:rPr>
          <w:rFonts w:ascii="Times New Roman" w:eastAsia="Times New Roman" w:hAnsi="Times New Roman" w:cs="Times New Roman"/>
          <w:b/>
          <w:color w:val="2F5496" w:themeColor="accent5" w:themeShade="BF"/>
          <w:sz w:val="24"/>
          <w:szCs w:val="24"/>
          <w:shd w:val="clear" w:color="auto" w:fill="FFFFFF"/>
        </w:rPr>
        <w:t>IDEEKAVANDI HINDAMISKRITEERIUMID</w:t>
      </w:r>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0"/>
        <w:gridCol w:w="1417"/>
      </w:tblGrid>
      <w:tr w:rsidR="00ED6783" w:rsidRPr="00F56E05" w14:paraId="06045983" w14:textId="77777777" w:rsidTr="005F09CC">
        <w:tc>
          <w:tcPr>
            <w:tcW w:w="8080" w:type="dxa"/>
          </w:tcPr>
          <w:p w14:paraId="31DBE204" w14:textId="77777777" w:rsidR="00ED6783" w:rsidRPr="00F56E05" w:rsidRDefault="00ED6783" w:rsidP="003546F6">
            <w:pPr>
              <w:tabs>
                <w:tab w:val="left" w:pos="3167"/>
                <w:tab w:val="center" w:pos="3932"/>
              </w:tabs>
              <w:rPr>
                <w:rFonts w:ascii="Times New Roman" w:eastAsia="Calibri" w:hAnsi="Times New Roman" w:cs="Times New Roman"/>
                <w:b/>
                <w:sz w:val="24"/>
                <w:szCs w:val="24"/>
              </w:rPr>
            </w:pPr>
            <w:r w:rsidRPr="00F56E05">
              <w:rPr>
                <w:rFonts w:ascii="Times New Roman" w:eastAsia="Calibri" w:hAnsi="Times New Roman" w:cs="Times New Roman"/>
                <w:b/>
                <w:sz w:val="24"/>
                <w:szCs w:val="24"/>
              </w:rPr>
              <w:tab/>
            </w:r>
            <w:r w:rsidRPr="00F56E05">
              <w:rPr>
                <w:rFonts w:ascii="Times New Roman" w:eastAsia="Calibri" w:hAnsi="Times New Roman" w:cs="Times New Roman"/>
                <w:b/>
                <w:sz w:val="24"/>
                <w:szCs w:val="24"/>
              </w:rPr>
              <w:tab/>
              <w:t>Kriteerium</w:t>
            </w:r>
          </w:p>
        </w:tc>
        <w:tc>
          <w:tcPr>
            <w:tcW w:w="1417" w:type="dxa"/>
          </w:tcPr>
          <w:p w14:paraId="5B7A831A" w14:textId="77777777" w:rsidR="00ED6783" w:rsidRPr="00F56E05" w:rsidRDefault="00ED6783" w:rsidP="005F09CC">
            <w:pPr>
              <w:jc w:val="center"/>
              <w:rPr>
                <w:rFonts w:ascii="Times New Roman" w:eastAsia="Calibri" w:hAnsi="Times New Roman" w:cs="Times New Roman"/>
                <w:b/>
                <w:sz w:val="24"/>
                <w:szCs w:val="24"/>
              </w:rPr>
            </w:pPr>
            <w:r w:rsidRPr="00F56E05">
              <w:rPr>
                <w:rFonts w:ascii="Times New Roman" w:eastAsia="Calibri" w:hAnsi="Times New Roman" w:cs="Times New Roman"/>
                <w:b/>
                <w:sz w:val="24"/>
                <w:szCs w:val="24"/>
              </w:rPr>
              <w:t>Punktide arv</w:t>
            </w:r>
          </w:p>
        </w:tc>
      </w:tr>
      <w:tr w:rsidR="00ED6783" w:rsidRPr="00F56E05" w14:paraId="7C9AA804" w14:textId="77777777" w:rsidTr="005F09CC">
        <w:tc>
          <w:tcPr>
            <w:tcW w:w="8080" w:type="dxa"/>
          </w:tcPr>
          <w:p w14:paraId="6FEA9AA1" w14:textId="4CCFBA38" w:rsidR="00ED6783" w:rsidRPr="00F56E05" w:rsidRDefault="00ED6783" w:rsidP="005F09CC">
            <w:pPr>
              <w:rPr>
                <w:rFonts w:ascii="Times New Roman" w:eastAsia="Calibri" w:hAnsi="Times New Roman" w:cs="Times New Roman"/>
                <w:b/>
                <w:sz w:val="24"/>
                <w:szCs w:val="24"/>
              </w:rPr>
            </w:pPr>
            <w:r w:rsidRPr="00F56E05">
              <w:rPr>
                <w:rFonts w:ascii="Times New Roman" w:eastAsia="Calibri" w:hAnsi="Times New Roman" w:cs="Times New Roman"/>
                <w:b/>
                <w:sz w:val="24"/>
                <w:szCs w:val="24"/>
              </w:rPr>
              <w:t>Maksumus</w:t>
            </w:r>
          </w:p>
          <w:p w14:paraId="163AFA7E" w14:textId="77C532DE" w:rsidR="00ED6783" w:rsidRPr="00F56E05" w:rsidRDefault="00FC1A16" w:rsidP="005F09CC">
            <w:pPr>
              <w:rPr>
                <w:rFonts w:ascii="Times New Roman" w:eastAsia="Calibri" w:hAnsi="Times New Roman" w:cs="Times New Roman"/>
                <w:sz w:val="24"/>
                <w:szCs w:val="24"/>
              </w:rPr>
            </w:pPr>
            <w:r w:rsidRPr="00F56E05">
              <w:rPr>
                <w:rFonts w:ascii="Times New Roman" w:eastAsia="Calibri" w:hAnsi="Times New Roman" w:cs="Times New Roman"/>
                <w:sz w:val="24"/>
                <w:szCs w:val="24"/>
              </w:rPr>
              <w:t>Madalaim</w:t>
            </w:r>
            <w:r w:rsidR="0028683C" w:rsidRPr="00F56E05">
              <w:rPr>
                <w:rFonts w:ascii="Times New Roman" w:eastAsia="Calibri" w:hAnsi="Times New Roman" w:cs="Times New Roman"/>
                <w:sz w:val="24"/>
                <w:szCs w:val="24"/>
              </w:rPr>
              <w:t>a</w:t>
            </w:r>
            <w:r w:rsidRPr="00F56E05">
              <w:rPr>
                <w:rFonts w:ascii="Times New Roman" w:eastAsia="Calibri" w:hAnsi="Times New Roman" w:cs="Times New Roman"/>
                <w:sz w:val="24"/>
                <w:szCs w:val="24"/>
              </w:rPr>
              <w:t xml:space="preserve"> kogumaksumuse</w:t>
            </w:r>
            <w:r w:rsidR="0028683C" w:rsidRPr="00F56E05">
              <w:rPr>
                <w:rFonts w:ascii="Times New Roman" w:eastAsia="Calibri" w:hAnsi="Times New Roman" w:cs="Times New Roman"/>
                <w:sz w:val="24"/>
                <w:szCs w:val="24"/>
              </w:rPr>
              <w:t>ga</w:t>
            </w:r>
            <w:r w:rsidR="00ED6783" w:rsidRPr="00F56E05">
              <w:rPr>
                <w:rFonts w:ascii="Times New Roman" w:eastAsia="Calibri" w:hAnsi="Times New Roman" w:cs="Times New Roman"/>
                <w:sz w:val="24"/>
                <w:szCs w:val="24"/>
              </w:rPr>
              <w:t xml:space="preserve"> pakkumus</w:t>
            </w:r>
            <w:r w:rsidRPr="00F56E05">
              <w:rPr>
                <w:rFonts w:ascii="Times New Roman" w:eastAsia="Calibri" w:hAnsi="Times New Roman" w:cs="Times New Roman"/>
                <w:sz w:val="24"/>
                <w:szCs w:val="24"/>
              </w:rPr>
              <w:t xml:space="preserve"> </w:t>
            </w:r>
            <w:r w:rsidR="00ED6783" w:rsidRPr="00F56E05">
              <w:rPr>
                <w:rFonts w:ascii="Times New Roman" w:eastAsia="Calibri" w:hAnsi="Times New Roman" w:cs="Times New Roman"/>
                <w:sz w:val="24"/>
                <w:szCs w:val="24"/>
              </w:rPr>
              <w:t>saab 15 punkti, järgnevate pakkumuste punktid arvutatakse vastavalt valemile</w:t>
            </w:r>
          </w:p>
          <w:p w14:paraId="6FA86BBE" w14:textId="07708B6B" w:rsidR="00ED6783" w:rsidRPr="00F56E05" w:rsidRDefault="00ED6783" w:rsidP="005F09CC">
            <w:pPr>
              <w:rPr>
                <w:rFonts w:ascii="Times New Roman" w:eastAsia="Calibri" w:hAnsi="Times New Roman" w:cs="Times New Roman"/>
                <w:sz w:val="24"/>
                <w:szCs w:val="24"/>
              </w:rPr>
            </w:pPr>
            <w:r w:rsidRPr="00F56E05">
              <w:rPr>
                <w:rFonts w:ascii="Times New Roman" w:eastAsia="Calibri" w:hAnsi="Times New Roman" w:cs="Times New Roman"/>
                <w:sz w:val="24"/>
                <w:szCs w:val="24"/>
              </w:rPr>
              <w:t xml:space="preserve"> </w:t>
            </w:r>
            <m:oMath>
              <m:f>
                <m:fPr>
                  <m:ctrlPr>
                    <w:rPr>
                      <w:rFonts w:ascii="Cambria Math" w:eastAsia="Calibri" w:hAnsi="Cambria Math" w:cs="Times New Roman"/>
                      <w:sz w:val="24"/>
                      <w:szCs w:val="24"/>
                    </w:rPr>
                  </m:ctrlPr>
                </m:fPr>
                <m:num>
                  <m:r>
                    <m:rPr>
                      <m:sty m:val="p"/>
                    </m:rPr>
                    <w:rPr>
                      <w:rFonts w:ascii="Cambria Math" w:eastAsia="Calibri" w:hAnsi="Cambria Math" w:cs="Times New Roman"/>
                      <w:sz w:val="24"/>
                      <w:szCs w:val="24"/>
                    </w:rPr>
                    <m:t>madalaim hind</m:t>
                  </m:r>
                </m:num>
                <m:den>
                  <m:r>
                    <m:rPr>
                      <m:sty m:val="p"/>
                    </m:rPr>
                    <w:rPr>
                      <w:rFonts w:ascii="Cambria Math" w:eastAsia="Calibri" w:hAnsi="Cambria Math" w:cs="Times New Roman"/>
                      <w:sz w:val="24"/>
                      <w:szCs w:val="24"/>
                    </w:rPr>
                    <m:t>hinnatava pakkumuse teenuse maksumus</m:t>
                  </m:r>
                </m:den>
              </m:f>
            </m:oMath>
            <w:r w:rsidRPr="00F56E05">
              <w:rPr>
                <w:rFonts w:ascii="Times New Roman" w:eastAsia="Calibri" w:hAnsi="Times New Roman" w:cs="Times New Roman"/>
                <w:sz w:val="24"/>
                <w:szCs w:val="24"/>
              </w:rPr>
              <w:t xml:space="preserve"> x 1</w:t>
            </w:r>
            <w:r w:rsidR="00FD62E5" w:rsidRPr="00F56E05">
              <w:rPr>
                <w:rFonts w:ascii="Times New Roman" w:eastAsia="Calibri" w:hAnsi="Times New Roman" w:cs="Times New Roman"/>
                <w:sz w:val="24"/>
                <w:szCs w:val="24"/>
              </w:rPr>
              <w:t>5</w:t>
            </w:r>
          </w:p>
        </w:tc>
        <w:tc>
          <w:tcPr>
            <w:tcW w:w="1417" w:type="dxa"/>
          </w:tcPr>
          <w:p w14:paraId="2B3A4C2A" w14:textId="77777777" w:rsidR="00ED6783" w:rsidRPr="00F56E05" w:rsidRDefault="00ED6783" w:rsidP="005F09CC">
            <w:pPr>
              <w:spacing w:after="0" w:line="240" w:lineRule="auto"/>
              <w:jc w:val="center"/>
              <w:rPr>
                <w:rFonts w:ascii="Times New Roman" w:eastAsia="Calibri" w:hAnsi="Times New Roman" w:cs="Times New Roman"/>
                <w:sz w:val="24"/>
                <w:szCs w:val="24"/>
              </w:rPr>
            </w:pPr>
          </w:p>
          <w:p w14:paraId="7688AFB6" w14:textId="77777777" w:rsidR="00ED6783" w:rsidRPr="00F56E05" w:rsidRDefault="00ED6783" w:rsidP="005F09CC">
            <w:pPr>
              <w:jc w:val="center"/>
              <w:rPr>
                <w:rFonts w:ascii="Times New Roman" w:eastAsia="Calibri" w:hAnsi="Times New Roman" w:cs="Times New Roman"/>
                <w:sz w:val="24"/>
                <w:szCs w:val="24"/>
              </w:rPr>
            </w:pPr>
            <w:r w:rsidRPr="00F56E05">
              <w:rPr>
                <w:rFonts w:ascii="Times New Roman" w:eastAsia="Calibri" w:hAnsi="Times New Roman" w:cs="Times New Roman"/>
                <w:sz w:val="24"/>
                <w:szCs w:val="24"/>
              </w:rPr>
              <w:t>15</w:t>
            </w:r>
          </w:p>
          <w:p w14:paraId="74C9CBC1" w14:textId="77777777" w:rsidR="00ED6783" w:rsidRPr="00F56E05" w:rsidRDefault="00ED6783" w:rsidP="005F09CC">
            <w:pPr>
              <w:spacing w:after="0" w:line="240" w:lineRule="auto"/>
              <w:jc w:val="center"/>
              <w:rPr>
                <w:rFonts w:ascii="Times New Roman" w:eastAsia="Calibri" w:hAnsi="Times New Roman" w:cs="Times New Roman"/>
                <w:sz w:val="24"/>
                <w:szCs w:val="24"/>
              </w:rPr>
            </w:pPr>
          </w:p>
        </w:tc>
      </w:tr>
      <w:tr w:rsidR="00ED6783" w:rsidRPr="00F56E05" w14:paraId="7DDD5865" w14:textId="77777777" w:rsidTr="005F09CC">
        <w:tc>
          <w:tcPr>
            <w:tcW w:w="8080" w:type="dxa"/>
          </w:tcPr>
          <w:p w14:paraId="542C99DD" w14:textId="77777777" w:rsidR="00ED6783" w:rsidRPr="00F56E05" w:rsidRDefault="00ED6783" w:rsidP="005F09CC">
            <w:pPr>
              <w:rPr>
                <w:rFonts w:ascii="Times New Roman" w:eastAsia="Calibri" w:hAnsi="Times New Roman" w:cs="Times New Roman"/>
                <w:b/>
                <w:sz w:val="24"/>
                <w:szCs w:val="24"/>
              </w:rPr>
            </w:pPr>
            <w:r w:rsidRPr="00F56E05">
              <w:rPr>
                <w:rFonts w:ascii="Times New Roman" w:eastAsia="Calibri" w:hAnsi="Times New Roman" w:cs="Times New Roman"/>
                <w:b/>
                <w:sz w:val="24"/>
                <w:szCs w:val="24"/>
              </w:rPr>
              <w:t>Osaleja pädevus</w:t>
            </w:r>
          </w:p>
          <w:p w14:paraId="4E17893A" w14:textId="7E9166F1" w:rsidR="00ED6783" w:rsidRPr="00F56E05" w:rsidRDefault="005A74A4" w:rsidP="005F09CC">
            <w:pPr>
              <w:rPr>
                <w:rFonts w:ascii="Times New Roman" w:eastAsia="Calibri" w:hAnsi="Times New Roman" w:cs="Times New Roman"/>
                <w:color w:val="2E74B5" w:themeColor="accent1" w:themeShade="BF"/>
                <w:sz w:val="24"/>
                <w:szCs w:val="24"/>
              </w:rPr>
            </w:pPr>
            <w:r w:rsidRPr="00F56E05">
              <w:rPr>
                <w:rFonts w:ascii="Times New Roman" w:eastAsia="Times New Roman" w:hAnsi="Times New Roman" w:cs="Times New Roman"/>
                <w:color w:val="000000"/>
                <w:sz w:val="24"/>
                <w:szCs w:val="24"/>
              </w:rPr>
              <w:t>Varasemad tööd (p</w:t>
            </w:r>
            <w:r w:rsidR="00ED6783" w:rsidRPr="00F56E05">
              <w:rPr>
                <w:rFonts w:ascii="Times New Roman" w:eastAsia="Times New Roman" w:hAnsi="Times New Roman" w:cs="Times New Roman"/>
                <w:color w:val="000000"/>
                <w:sz w:val="24"/>
                <w:szCs w:val="24"/>
              </w:rPr>
              <w:t>ortfoolio</w:t>
            </w:r>
            <w:r w:rsidRPr="00F56E05">
              <w:rPr>
                <w:rFonts w:ascii="Times New Roman" w:eastAsia="Times New Roman" w:hAnsi="Times New Roman" w:cs="Times New Roman"/>
                <w:color w:val="000000"/>
                <w:sz w:val="24"/>
                <w:szCs w:val="24"/>
              </w:rPr>
              <w:t>)</w:t>
            </w:r>
            <w:r w:rsidR="00ED6783" w:rsidRPr="00F56E05">
              <w:rPr>
                <w:rFonts w:ascii="Times New Roman" w:eastAsia="Times New Roman" w:hAnsi="Times New Roman" w:cs="Times New Roman"/>
                <w:color w:val="000000"/>
                <w:sz w:val="24"/>
                <w:szCs w:val="24"/>
              </w:rPr>
              <w:t xml:space="preserve"> </w:t>
            </w:r>
            <w:r w:rsidR="008D3E2F" w:rsidRPr="00F56E05">
              <w:rPr>
                <w:rFonts w:ascii="Times New Roman" w:eastAsia="Times New Roman" w:hAnsi="Times New Roman" w:cs="Times New Roman"/>
                <w:color w:val="000000"/>
                <w:sz w:val="24"/>
                <w:szCs w:val="24"/>
              </w:rPr>
              <w:t xml:space="preserve">ja meeskonna liikmete </w:t>
            </w:r>
            <w:r w:rsidR="00AC7D93" w:rsidRPr="00F56E05">
              <w:rPr>
                <w:rFonts w:ascii="Times New Roman" w:eastAsia="Times New Roman" w:hAnsi="Times New Roman" w:cs="Times New Roman"/>
                <w:color w:val="000000"/>
                <w:sz w:val="24"/>
                <w:szCs w:val="24"/>
              </w:rPr>
              <w:t xml:space="preserve">võimekus </w:t>
            </w:r>
            <w:r w:rsidR="008D3E2F" w:rsidRPr="00F56E05">
              <w:rPr>
                <w:rFonts w:ascii="Times New Roman" w:eastAsia="Times New Roman" w:hAnsi="Times New Roman" w:cs="Times New Roman"/>
                <w:color w:val="000000"/>
                <w:sz w:val="24"/>
                <w:szCs w:val="24"/>
              </w:rPr>
              <w:t>ning</w:t>
            </w:r>
            <w:r w:rsidR="00ED6783" w:rsidRPr="00F56E05">
              <w:rPr>
                <w:rFonts w:ascii="Times New Roman" w:eastAsia="Times New Roman" w:hAnsi="Times New Roman" w:cs="Times New Roman"/>
                <w:color w:val="000000"/>
                <w:sz w:val="24"/>
                <w:szCs w:val="24"/>
              </w:rPr>
              <w:t xml:space="preserve"> kompetents vastab tingimustele (punktisummad vastavalt esmase valiku tulemustele)</w:t>
            </w:r>
            <w:r w:rsidR="00171106" w:rsidRPr="00F56E05">
              <w:rPr>
                <w:rFonts w:ascii="Times New Roman" w:eastAsia="Times New Roman" w:hAnsi="Times New Roman" w:cs="Times New Roman"/>
                <w:color w:val="000000"/>
                <w:sz w:val="24"/>
                <w:szCs w:val="24"/>
              </w:rPr>
              <w:t xml:space="preserve"> </w:t>
            </w:r>
          </w:p>
          <w:p w14:paraId="77F85D05" w14:textId="77777777" w:rsidR="00ED6783" w:rsidRPr="00F56E05" w:rsidRDefault="00ED6783" w:rsidP="005F09CC">
            <w:pPr>
              <w:rPr>
                <w:rFonts w:ascii="Times New Roman" w:eastAsia="Calibri" w:hAnsi="Times New Roman" w:cs="Times New Roman"/>
                <w:sz w:val="24"/>
                <w:szCs w:val="24"/>
              </w:rPr>
            </w:pPr>
            <w:r w:rsidRPr="00F56E05">
              <w:rPr>
                <w:rFonts w:ascii="Times New Roman" w:eastAsia="Calibri" w:hAnsi="Times New Roman" w:cs="Times New Roman"/>
                <w:sz w:val="24"/>
                <w:szCs w:val="24"/>
              </w:rPr>
              <w:t>Pakkujate pädevus hinnang arvutatakse valemiga</w:t>
            </w:r>
          </w:p>
          <w:p w14:paraId="68C3B2C1" w14:textId="4859C104" w:rsidR="00ED6783" w:rsidRPr="00F56E05" w:rsidRDefault="00ED6783" w:rsidP="005F09CC">
            <w:pPr>
              <w:rPr>
                <w:rFonts w:ascii="Times New Roman" w:eastAsia="Calibri" w:hAnsi="Times New Roman" w:cs="Times New Roman"/>
                <w:sz w:val="24"/>
                <w:szCs w:val="24"/>
              </w:rPr>
            </w:pPr>
            <w:r w:rsidRPr="00F56E05">
              <w:rPr>
                <w:rFonts w:ascii="Times New Roman" w:eastAsia="Calibri" w:hAnsi="Times New Roman" w:cs="Times New Roman"/>
                <w:sz w:val="24"/>
                <w:szCs w:val="24"/>
              </w:rPr>
              <w:t xml:space="preserve"> </w:t>
            </w:r>
            <m:oMath>
              <m:r>
                <w:rPr>
                  <w:rFonts w:ascii="Cambria Math" w:eastAsia="Calibri" w:hAnsi="Cambria Math" w:cs="Times New Roman"/>
                  <w:sz w:val="24"/>
                  <w:szCs w:val="24"/>
                </w:rPr>
                <m:t xml:space="preserve"> </m:t>
              </m:r>
              <m:f>
                <m:fPr>
                  <m:ctrlPr>
                    <w:rPr>
                      <w:rFonts w:ascii="Cambria Math" w:eastAsia="Calibri" w:hAnsi="Cambria Math" w:cs="Times New Roman"/>
                      <w:sz w:val="24"/>
                      <w:szCs w:val="24"/>
                    </w:rPr>
                  </m:ctrlPr>
                </m:fPr>
                <m:num>
                  <m:r>
                    <m:rPr>
                      <m:sty m:val="p"/>
                    </m:rPr>
                    <w:rPr>
                      <w:rFonts w:ascii="Cambria Math" w:eastAsia="Calibri" w:hAnsi="Cambria Math" w:cs="Times New Roman"/>
                      <w:sz w:val="24"/>
                      <w:szCs w:val="24"/>
                    </w:rPr>
                    <m:t>pakkuja saadud punkti summa (I etapis)</m:t>
                  </m:r>
                </m:num>
                <m:den>
                  <m:r>
                    <m:rPr>
                      <m:sty m:val="p"/>
                    </m:rPr>
                    <w:rPr>
                      <w:rFonts w:ascii="Cambria Math" w:eastAsia="Calibri" w:hAnsi="Cambria Math" w:cs="Times New Roman"/>
                      <w:sz w:val="24"/>
                      <w:szCs w:val="24"/>
                    </w:rPr>
                    <m:t>suurim punkti summa (I etapis)</m:t>
                  </m:r>
                </m:den>
              </m:f>
            </m:oMath>
            <w:r w:rsidRPr="00F56E05">
              <w:rPr>
                <w:rFonts w:ascii="Times New Roman" w:eastAsia="Calibri" w:hAnsi="Times New Roman" w:cs="Times New Roman"/>
                <w:sz w:val="24"/>
                <w:szCs w:val="24"/>
              </w:rPr>
              <w:t xml:space="preserve"> x 15</w:t>
            </w:r>
          </w:p>
        </w:tc>
        <w:tc>
          <w:tcPr>
            <w:tcW w:w="1417" w:type="dxa"/>
          </w:tcPr>
          <w:p w14:paraId="36AD8682" w14:textId="77777777" w:rsidR="00ED6783" w:rsidRPr="00F56E05" w:rsidRDefault="00ED6783" w:rsidP="005F09CC">
            <w:pPr>
              <w:spacing w:after="0" w:line="240" w:lineRule="auto"/>
              <w:jc w:val="center"/>
              <w:rPr>
                <w:rFonts w:ascii="Times New Roman" w:eastAsia="Calibri" w:hAnsi="Times New Roman" w:cs="Times New Roman"/>
                <w:sz w:val="24"/>
                <w:szCs w:val="24"/>
              </w:rPr>
            </w:pPr>
          </w:p>
          <w:p w14:paraId="3A0DEE63" w14:textId="77777777" w:rsidR="00ED6783" w:rsidRPr="00F56E05" w:rsidRDefault="00ED6783" w:rsidP="005F09CC">
            <w:pPr>
              <w:spacing w:after="0" w:line="240" w:lineRule="auto"/>
              <w:jc w:val="center"/>
              <w:rPr>
                <w:rFonts w:ascii="Times New Roman" w:eastAsia="Calibri" w:hAnsi="Times New Roman" w:cs="Times New Roman"/>
                <w:sz w:val="24"/>
                <w:szCs w:val="24"/>
              </w:rPr>
            </w:pPr>
          </w:p>
          <w:p w14:paraId="437F188B" w14:textId="77777777" w:rsidR="00ED6783" w:rsidRPr="00F56E05" w:rsidRDefault="00ED6783" w:rsidP="005F09CC">
            <w:pPr>
              <w:jc w:val="center"/>
              <w:rPr>
                <w:rFonts w:ascii="Times New Roman" w:eastAsia="Calibri" w:hAnsi="Times New Roman" w:cs="Times New Roman"/>
                <w:sz w:val="24"/>
                <w:szCs w:val="24"/>
              </w:rPr>
            </w:pPr>
            <w:r w:rsidRPr="00F56E05">
              <w:rPr>
                <w:rFonts w:ascii="Times New Roman" w:eastAsia="Calibri" w:hAnsi="Times New Roman" w:cs="Times New Roman"/>
                <w:sz w:val="24"/>
                <w:szCs w:val="24"/>
              </w:rPr>
              <w:t>15</w:t>
            </w:r>
          </w:p>
        </w:tc>
      </w:tr>
      <w:tr w:rsidR="00ED6783" w:rsidRPr="00590BC8" w14:paraId="68DBCD1B" w14:textId="77777777" w:rsidTr="005F09CC">
        <w:tc>
          <w:tcPr>
            <w:tcW w:w="8080" w:type="dxa"/>
          </w:tcPr>
          <w:p w14:paraId="2F951AF8" w14:textId="4686FBC0" w:rsidR="00ED6783" w:rsidRPr="00F56E05" w:rsidRDefault="00ED6783" w:rsidP="005F09CC">
            <w:pPr>
              <w:rPr>
                <w:rFonts w:ascii="Times New Roman" w:eastAsia="Calibri" w:hAnsi="Times New Roman" w:cs="Times New Roman"/>
                <w:b/>
                <w:sz w:val="24"/>
                <w:szCs w:val="24"/>
              </w:rPr>
            </w:pPr>
            <w:r w:rsidRPr="00F56E05">
              <w:rPr>
                <w:rFonts w:ascii="Times New Roman" w:eastAsia="Calibri" w:hAnsi="Times New Roman" w:cs="Times New Roman"/>
                <w:b/>
                <w:sz w:val="24"/>
                <w:szCs w:val="24"/>
              </w:rPr>
              <w:t>Ideekavand</w:t>
            </w:r>
            <w:r w:rsidR="00CB437D" w:rsidRPr="00F56E05">
              <w:rPr>
                <w:rFonts w:ascii="Times New Roman" w:eastAsia="Calibri" w:hAnsi="Times New Roman" w:cs="Times New Roman"/>
                <w:b/>
                <w:sz w:val="24"/>
                <w:szCs w:val="24"/>
              </w:rPr>
              <w:br/>
            </w:r>
            <w:r w:rsidR="00CB437D" w:rsidRPr="00F56E05">
              <w:rPr>
                <w:rFonts w:ascii="Times New Roman" w:eastAsia="Calibri" w:hAnsi="Times New Roman" w:cs="Times New Roman"/>
                <w:b/>
                <w:i/>
                <w:iCs/>
                <w:sz w:val="24"/>
                <w:szCs w:val="24"/>
              </w:rPr>
              <w:t>žüriiliikme</w:t>
            </w:r>
            <w:r w:rsidR="00F56E05" w:rsidRPr="00F56E05">
              <w:rPr>
                <w:rFonts w:ascii="Times New Roman" w:eastAsia="Calibri" w:hAnsi="Times New Roman" w:cs="Times New Roman"/>
                <w:b/>
                <w:i/>
                <w:iCs/>
                <w:sz w:val="24"/>
                <w:szCs w:val="24"/>
              </w:rPr>
              <w:t>te</w:t>
            </w:r>
            <w:r w:rsidR="00CB437D" w:rsidRPr="00F56E05">
              <w:rPr>
                <w:rFonts w:ascii="Times New Roman" w:eastAsia="Calibri" w:hAnsi="Times New Roman" w:cs="Times New Roman"/>
                <w:b/>
                <w:i/>
                <w:iCs/>
                <w:sz w:val="24"/>
                <w:szCs w:val="24"/>
              </w:rPr>
              <w:t xml:space="preserve"> </w:t>
            </w:r>
            <w:r w:rsidR="00F56E05" w:rsidRPr="00F56E05">
              <w:rPr>
                <w:rFonts w:ascii="Times New Roman" w:eastAsia="Calibri" w:hAnsi="Times New Roman" w:cs="Times New Roman"/>
                <w:b/>
                <w:i/>
                <w:iCs/>
                <w:sz w:val="24"/>
                <w:szCs w:val="24"/>
              </w:rPr>
              <w:t>hinnangud</w:t>
            </w:r>
            <w:r w:rsidR="00CB437D" w:rsidRPr="00F56E05">
              <w:rPr>
                <w:rFonts w:ascii="Times New Roman" w:eastAsia="Calibri" w:hAnsi="Times New Roman" w:cs="Times New Roman"/>
                <w:b/>
                <w:i/>
                <w:iCs/>
                <w:sz w:val="24"/>
                <w:szCs w:val="24"/>
              </w:rPr>
              <w:t xml:space="preserve"> protokollitakse</w:t>
            </w:r>
          </w:p>
          <w:p w14:paraId="063874BD" w14:textId="0E4D94B0" w:rsidR="00ED6783" w:rsidRPr="00F56E05" w:rsidRDefault="00ED6783" w:rsidP="00090270">
            <w:pPr>
              <w:pStyle w:val="ListParagraph"/>
              <w:numPr>
                <w:ilvl w:val="0"/>
                <w:numId w:val="13"/>
              </w:numPr>
              <w:spacing w:line="259" w:lineRule="auto"/>
              <w:rPr>
                <w:rFonts w:ascii="Times New Roman" w:eastAsia="Calibri" w:hAnsi="Times New Roman" w:cs="Times New Roman"/>
                <w:b/>
                <w:sz w:val="24"/>
                <w:szCs w:val="24"/>
              </w:rPr>
            </w:pPr>
            <w:r w:rsidRPr="00F56E05">
              <w:rPr>
                <w:rFonts w:ascii="Times New Roman" w:hAnsi="Times New Roman" w:cs="Times New Roman"/>
                <w:sz w:val="24"/>
                <w:szCs w:val="24"/>
              </w:rPr>
              <w:t xml:space="preserve">kavandi vastavus </w:t>
            </w:r>
            <w:r w:rsidR="007E3737" w:rsidRPr="00F56E05">
              <w:rPr>
                <w:rFonts w:ascii="Times New Roman" w:hAnsi="Times New Roman" w:cs="Times New Roman"/>
                <w:sz w:val="24"/>
                <w:szCs w:val="24"/>
              </w:rPr>
              <w:t xml:space="preserve">muusikamaja </w:t>
            </w:r>
            <w:r w:rsidRPr="00F56E05">
              <w:rPr>
                <w:rFonts w:ascii="Times New Roman" w:hAnsi="Times New Roman" w:cs="Times New Roman"/>
                <w:sz w:val="24"/>
                <w:szCs w:val="24"/>
              </w:rPr>
              <w:t xml:space="preserve">väärtustele ja lähteülesandele </w:t>
            </w:r>
          </w:p>
          <w:p w14:paraId="3EE32591" w14:textId="77777777" w:rsidR="00ED6783" w:rsidRPr="00F56E05" w:rsidRDefault="00ED6783" w:rsidP="00090270">
            <w:pPr>
              <w:pStyle w:val="ListParagraph"/>
              <w:numPr>
                <w:ilvl w:val="0"/>
                <w:numId w:val="13"/>
              </w:numPr>
              <w:spacing w:line="276" w:lineRule="auto"/>
              <w:rPr>
                <w:rFonts w:ascii="Times New Roman" w:eastAsia="Calibri" w:hAnsi="Times New Roman" w:cs="Times New Roman"/>
                <w:b/>
                <w:sz w:val="24"/>
                <w:szCs w:val="24"/>
              </w:rPr>
            </w:pPr>
            <w:r w:rsidRPr="00F56E05">
              <w:rPr>
                <w:rFonts w:ascii="Times New Roman" w:hAnsi="Times New Roman" w:cs="Times New Roman"/>
                <w:sz w:val="24"/>
                <w:szCs w:val="24"/>
              </w:rPr>
              <w:t xml:space="preserve">kavandi kasutamise lihtsus ja rakendamise paindlikkus erinevatel kandjatel </w:t>
            </w:r>
          </w:p>
          <w:p w14:paraId="2B24FA47" w14:textId="11DB30BF" w:rsidR="00ED6783" w:rsidRPr="00F56E05" w:rsidRDefault="00ED6783">
            <w:pPr>
              <w:pStyle w:val="ListParagraph"/>
              <w:numPr>
                <w:ilvl w:val="0"/>
                <w:numId w:val="13"/>
              </w:numPr>
              <w:spacing w:line="276" w:lineRule="auto"/>
              <w:rPr>
                <w:rFonts w:ascii="Times New Roman" w:eastAsia="Calibri" w:hAnsi="Times New Roman" w:cs="Times New Roman"/>
                <w:b/>
                <w:sz w:val="24"/>
                <w:szCs w:val="24"/>
              </w:rPr>
            </w:pPr>
            <w:r w:rsidRPr="00F56E05">
              <w:rPr>
                <w:rFonts w:ascii="Times New Roman" w:hAnsi="Times New Roman" w:cs="Times New Roman"/>
                <w:sz w:val="24"/>
                <w:szCs w:val="24"/>
              </w:rPr>
              <w:t>innovaatilisus</w:t>
            </w:r>
            <w:r w:rsidR="000D7882" w:rsidRPr="00F56E05">
              <w:rPr>
                <w:rFonts w:ascii="Times New Roman" w:hAnsi="Times New Roman" w:cs="Times New Roman"/>
                <w:sz w:val="24"/>
                <w:szCs w:val="24"/>
              </w:rPr>
              <w:t xml:space="preserve">, </w:t>
            </w:r>
            <w:r w:rsidRPr="00F56E05">
              <w:rPr>
                <w:rFonts w:ascii="Times New Roman" w:hAnsi="Times New Roman" w:cs="Times New Roman"/>
                <w:sz w:val="24"/>
                <w:szCs w:val="24"/>
              </w:rPr>
              <w:t>selgus</w:t>
            </w:r>
            <w:r w:rsidR="000D7882" w:rsidRPr="00F56E05">
              <w:rPr>
                <w:rFonts w:ascii="Times New Roman" w:hAnsi="Times New Roman" w:cs="Times New Roman"/>
                <w:sz w:val="24"/>
                <w:szCs w:val="24"/>
              </w:rPr>
              <w:t xml:space="preserve"> ja</w:t>
            </w:r>
            <w:r w:rsidR="002D5F54" w:rsidRPr="00F56E05">
              <w:rPr>
                <w:rFonts w:ascii="Times New Roman" w:hAnsi="Times New Roman" w:cs="Times New Roman"/>
                <w:sz w:val="24"/>
                <w:szCs w:val="24"/>
              </w:rPr>
              <w:t xml:space="preserve"> sihtturgudel</w:t>
            </w:r>
            <w:r w:rsidR="000D7882" w:rsidRPr="00F56E05">
              <w:rPr>
                <w:rFonts w:ascii="Times New Roman" w:hAnsi="Times New Roman" w:cs="Times New Roman"/>
                <w:sz w:val="24"/>
                <w:szCs w:val="24"/>
              </w:rPr>
              <w:t>e sobivus</w:t>
            </w:r>
          </w:p>
          <w:p w14:paraId="44A23E06" w14:textId="77777777" w:rsidR="00ED6783" w:rsidRPr="00F56E05" w:rsidRDefault="00ED6783" w:rsidP="005F09CC">
            <w:pPr>
              <w:pStyle w:val="ListParagraph"/>
              <w:spacing w:after="0" w:line="240" w:lineRule="auto"/>
              <w:rPr>
                <w:rFonts w:ascii="Times New Roman" w:eastAsia="Calibri" w:hAnsi="Times New Roman" w:cs="Times New Roman"/>
                <w:b/>
                <w:sz w:val="24"/>
                <w:szCs w:val="24"/>
              </w:rPr>
            </w:pPr>
          </w:p>
          <w:p w14:paraId="0908A087" w14:textId="77777777" w:rsidR="00007C22" w:rsidRPr="00F56E05" w:rsidRDefault="00007C22" w:rsidP="00007C22">
            <w:pPr>
              <w:rPr>
                <w:rFonts w:ascii="Times New Roman" w:eastAsia="Calibri" w:hAnsi="Times New Roman" w:cs="Times New Roman"/>
                <w:sz w:val="24"/>
                <w:szCs w:val="24"/>
              </w:rPr>
            </w:pPr>
            <w:r w:rsidRPr="00F56E05">
              <w:rPr>
                <w:rFonts w:ascii="Times New Roman" w:eastAsia="Calibri" w:hAnsi="Times New Roman" w:cs="Times New Roman"/>
                <w:sz w:val="24"/>
                <w:szCs w:val="24"/>
              </w:rPr>
              <w:lastRenderedPageBreak/>
              <w:t>Žüriiliikmed hindavad ideekavandit 7-punkti süsteemis. Žüriiliikmete punktid liidetakse ja kõige suurema punkti</w:t>
            </w:r>
            <w:del w:id="4" w:author="Helena Kink" w:date="2025-02-06T08:21:00Z">
              <w:r w:rsidRPr="00F56E05">
                <w:rPr>
                  <w:rFonts w:ascii="Times New Roman" w:eastAsia="Calibri" w:hAnsi="Times New Roman" w:cs="Times New Roman"/>
                  <w:sz w:val="24"/>
                  <w:szCs w:val="24"/>
                </w:rPr>
                <w:delText xml:space="preserve"> </w:delText>
              </w:r>
            </w:del>
            <w:r w:rsidRPr="00F56E05">
              <w:rPr>
                <w:rFonts w:ascii="Times New Roman" w:eastAsia="Calibri" w:hAnsi="Times New Roman" w:cs="Times New Roman"/>
                <w:sz w:val="24"/>
                <w:szCs w:val="24"/>
              </w:rPr>
              <w:t>summa saaja saab vastavalt 70punkti. Teiste pakkujate hinded saadakse valemiga</w:t>
            </w:r>
          </w:p>
          <w:p w14:paraId="674A78C3" w14:textId="345C7FE4" w:rsidR="00ED6783" w:rsidRPr="00F56E05" w:rsidRDefault="00ED6783" w:rsidP="005F09CC">
            <w:pPr>
              <w:rPr>
                <w:rFonts w:ascii="Times New Roman" w:eastAsia="Calibri" w:hAnsi="Times New Roman" w:cs="Times New Roman"/>
                <w:sz w:val="24"/>
                <w:szCs w:val="24"/>
              </w:rPr>
            </w:pPr>
            <w:r w:rsidRPr="00F56E05">
              <w:rPr>
                <w:rFonts w:ascii="Times New Roman" w:eastAsia="Calibri" w:hAnsi="Times New Roman" w:cs="Times New Roman"/>
                <w:sz w:val="24"/>
                <w:szCs w:val="24"/>
              </w:rPr>
              <w:t xml:space="preserve"> </w:t>
            </w:r>
            <m:oMath>
              <m:r>
                <w:rPr>
                  <w:rFonts w:ascii="Cambria Math" w:eastAsia="Calibri" w:hAnsi="Cambria Math" w:cs="Times New Roman"/>
                  <w:sz w:val="24"/>
                  <w:szCs w:val="24"/>
                </w:rPr>
                <m:t xml:space="preserve"> </m:t>
              </m:r>
              <m:f>
                <m:fPr>
                  <m:ctrlPr>
                    <w:rPr>
                      <w:rFonts w:ascii="Cambria Math" w:eastAsia="Calibri" w:hAnsi="Cambria Math" w:cs="Times New Roman"/>
                      <w:sz w:val="24"/>
                      <w:szCs w:val="24"/>
                    </w:rPr>
                  </m:ctrlPr>
                </m:fPr>
                <m:num>
                  <m:r>
                    <m:rPr>
                      <m:sty m:val="p"/>
                    </m:rPr>
                    <w:rPr>
                      <w:rFonts w:ascii="Cambria Math" w:eastAsia="Calibri" w:hAnsi="Cambria Math" w:cs="Times New Roman"/>
                      <w:sz w:val="24"/>
                      <w:szCs w:val="24"/>
                    </w:rPr>
                    <m:t>pakkuja saadud punkti summa</m:t>
                  </m:r>
                </m:num>
                <m:den>
                  <m:r>
                    <m:rPr>
                      <m:sty m:val="p"/>
                    </m:rPr>
                    <w:rPr>
                      <w:rFonts w:ascii="Cambria Math" w:eastAsia="Calibri" w:hAnsi="Cambria Math" w:cs="Times New Roman"/>
                      <w:sz w:val="24"/>
                      <w:szCs w:val="24"/>
                    </w:rPr>
                    <m:t>suurim punkti summa</m:t>
                  </m:r>
                </m:den>
              </m:f>
            </m:oMath>
            <w:r w:rsidR="00211302" w:rsidRPr="00F56E05">
              <w:rPr>
                <w:rFonts w:ascii="Times New Roman" w:eastAsia="Calibri" w:hAnsi="Times New Roman" w:cs="Times New Roman"/>
                <w:sz w:val="24"/>
                <w:szCs w:val="24"/>
              </w:rPr>
              <w:t xml:space="preserve"> x </w:t>
            </w:r>
            <w:r w:rsidR="00007C22" w:rsidRPr="00F56E05">
              <w:rPr>
                <w:rFonts w:ascii="Times New Roman" w:eastAsia="Calibri" w:hAnsi="Times New Roman" w:cs="Times New Roman"/>
                <w:sz w:val="24"/>
                <w:szCs w:val="24"/>
              </w:rPr>
              <w:t>70</w:t>
            </w:r>
          </w:p>
          <w:p w14:paraId="2F07BA1E" w14:textId="31F4D10B" w:rsidR="00ED6783" w:rsidRPr="00F56E05" w:rsidRDefault="00ED6783" w:rsidP="005F09CC">
            <w:pPr>
              <w:rPr>
                <w:rFonts w:ascii="Times New Roman" w:eastAsia="Calibri" w:hAnsi="Times New Roman" w:cs="Times New Roman"/>
                <w:b/>
                <w:sz w:val="24"/>
                <w:szCs w:val="24"/>
              </w:rPr>
            </w:pPr>
            <w:r w:rsidRPr="00F56E05">
              <w:rPr>
                <w:rFonts w:ascii="Times New Roman" w:eastAsia="Calibri" w:hAnsi="Times New Roman" w:cs="Times New Roman"/>
                <w:b/>
                <w:sz w:val="24"/>
                <w:szCs w:val="24"/>
              </w:rPr>
              <w:t>I</w:t>
            </w:r>
            <w:r w:rsidR="00BD35F5" w:rsidRPr="00F56E05">
              <w:rPr>
                <w:rFonts w:ascii="Times New Roman" w:eastAsia="Calibri" w:hAnsi="Times New Roman" w:cs="Times New Roman"/>
                <w:b/>
                <w:sz w:val="24"/>
                <w:szCs w:val="24"/>
              </w:rPr>
              <w:t>deekavandi hindamine skaalal 0-7</w:t>
            </w:r>
            <w:r w:rsidRPr="00F56E05">
              <w:rPr>
                <w:rFonts w:ascii="Times New Roman" w:eastAsia="Calibri" w:hAnsi="Times New Roman" w:cs="Times New Roman"/>
                <w:b/>
                <w:sz w:val="24"/>
                <w:szCs w:val="24"/>
              </w:rPr>
              <w:t xml:space="preserve"> punkti:</w:t>
            </w:r>
          </w:p>
          <w:p w14:paraId="057285C9" w14:textId="77777777" w:rsidR="00007C22" w:rsidRPr="00F56E05" w:rsidRDefault="00007C22" w:rsidP="00007C22">
            <w:pPr>
              <w:rPr>
                <w:rFonts w:ascii="Times New Roman" w:eastAsia="Calibri" w:hAnsi="Times New Roman" w:cs="Times New Roman"/>
                <w:sz w:val="24"/>
                <w:szCs w:val="24"/>
              </w:rPr>
            </w:pPr>
            <w:r w:rsidRPr="00F56E05">
              <w:rPr>
                <w:rFonts w:ascii="Times New Roman" w:eastAsia="Calibri" w:hAnsi="Times New Roman" w:cs="Times New Roman"/>
                <w:sz w:val="24"/>
                <w:szCs w:val="24"/>
              </w:rPr>
              <w:t>7 punkti – kavand vastab selgelt ja arusaadavalt hankija poolt nõutule ja ületab ootusi</w:t>
            </w:r>
          </w:p>
          <w:p w14:paraId="1583170F" w14:textId="77777777" w:rsidR="00007C22" w:rsidRPr="00F56E05" w:rsidRDefault="00007C22" w:rsidP="00007C22">
            <w:pPr>
              <w:rPr>
                <w:rFonts w:ascii="Times New Roman" w:eastAsia="Calibri" w:hAnsi="Times New Roman" w:cs="Times New Roman"/>
                <w:sz w:val="24"/>
                <w:szCs w:val="24"/>
              </w:rPr>
            </w:pPr>
            <w:r w:rsidRPr="00F56E05">
              <w:rPr>
                <w:rFonts w:ascii="Times New Roman" w:eastAsia="Calibri" w:hAnsi="Times New Roman" w:cs="Times New Roman"/>
                <w:sz w:val="24"/>
                <w:szCs w:val="24"/>
              </w:rPr>
              <w:t>5 punkti - kavand vastab selgelt ja arusaadavalt hankija poolt nõutule</w:t>
            </w:r>
          </w:p>
          <w:p w14:paraId="61186646" w14:textId="77777777" w:rsidR="00007C22" w:rsidRPr="00F56E05" w:rsidRDefault="00007C22" w:rsidP="00007C22">
            <w:pPr>
              <w:rPr>
                <w:rFonts w:ascii="Times New Roman" w:eastAsia="Calibri" w:hAnsi="Times New Roman" w:cs="Times New Roman"/>
                <w:sz w:val="24"/>
                <w:szCs w:val="24"/>
              </w:rPr>
            </w:pPr>
            <w:r w:rsidRPr="00F56E05">
              <w:rPr>
                <w:rFonts w:ascii="Times New Roman" w:eastAsia="Calibri" w:hAnsi="Times New Roman" w:cs="Times New Roman"/>
                <w:sz w:val="24"/>
                <w:szCs w:val="24"/>
              </w:rPr>
              <w:t>3 punkti – töö on esitatud, kuid esitatud ebapiisavalt</w:t>
            </w:r>
          </w:p>
          <w:p w14:paraId="001884BE" w14:textId="77777777" w:rsidR="00007C22" w:rsidRPr="00F56E05" w:rsidRDefault="00007C22" w:rsidP="00007C22">
            <w:pPr>
              <w:rPr>
                <w:rFonts w:ascii="Times New Roman" w:eastAsia="Calibri" w:hAnsi="Times New Roman" w:cs="Times New Roman"/>
                <w:sz w:val="24"/>
                <w:szCs w:val="24"/>
              </w:rPr>
            </w:pPr>
            <w:r w:rsidRPr="00F56E05">
              <w:rPr>
                <w:rFonts w:ascii="Times New Roman" w:eastAsia="Calibri" w:hAnsi="Times New Roman" w:cs="Times New Roman"/>
                <w:sz w:val="24"/>
                <w:szCs w:val="24"/>
              </w:rPr>
              <w:t>0 punkti – esitatud kavand on sisustamata, ei vasta temaatikale või esitatud ebapiisavalt.</w:t>
            </w:r>
          </w:p>
          <w:p w14:paraId="3B7E0AC5" w14:textId="47A9236C" w:rsidR="00211302" w:rsidRPr="00F56E05" w:rsidRDefault="00007C22" w:rsidP="00007C22">
            <w:pPr>
              <w:rPr>
                <w:rFonts w:ascii="Times New Roman" w:eastAsia="Calibri" w:hAnsi="Times New Roman" w:cs="Times New Roman"/>
                <w:sz w:val="24"/>
                <w:szCs w:val="24"/>
              </w:rPr>
            </w:pPr>
            <w:r w:rsidRPr="00F56E05">
              <w:rPr>
                <w:rFonts w:ascii="Times New Roman" w:eastAsia="Calibri" w:hAnsi="Times New Roman" w:cs="Times New Roman"/>
                <w:sz w:val="24"/>
                <w:szCs w:val="24"/>
              </w:rPr>
              <w:t>Ideekavadi punktisummad summeritakse eduka pakkumuse välja selgitamiseks.</w:t>
            </w:r>
          </w:p>
        </w:tc>
        <w:tc>
          <w:tcPr>
            <w:tcW w:w="1417" w:type="dxa"/>
          </w:tcPr>
          <w:p w14:paraId="6D6FF6C3" w14:textId="77777777" w:rsidR="00ED6783" w:rsidRPr="00F56E05" w:rsidRDefault="00ED6783" w:rsidP="005F09CC">
            <w:pPr>
              <w:spacing w:line="240" w:lineRule="auto"/>
              <w:rPr>
                <w:rFonts w:ascii="Times New Roman" w:eastAsia="Calibri" w:hAnsi="Times New Roman" w:cs="Times New Roman"/>
                <w:sz w:val="24"/>
                <w:szCs w:val="24"/>
              </w:rPr>
            </w:pPr>
            <w:r w:rsidRPr="00F56E05">
              <w:rPr>
                <w:rFonts w:ascii="Times New Roman" w:eastAsia="Calibri" w:hAnsi="Times New Roman" w:cs="Times New Roman"/>
                <w:sz w:val="24"/>
                <w:szCs w:val="24"/>
              </w:rPr>
              <w:lastRenderedPageBreak/>
              <w:t xml:space="preserve">      </w:t>
            </w:r>
          </w:p>
          <w:p w14:paraId="2EDA05EA" w14:textId="4D385C5C" w:rsidR="00ED6783" w:rsidRPr="00590BC8" w:rsidRDefault="00427B85" w:rsidP="005F09CC">
            <w:pPr>
              <w:pStyle w:val="NoSpacing"/>
              <w:jc w:val="center"/>
              <w:rPr>
                <w:rFonts w:ascii="Times New Roman" w:eastAsia="Calibri" w:hAnsi="Times New Roman" w:cs="Times New Roman"/>
                <w:sz w:val="24"/>
                <w:szCs w:val="24"/>
              </w:rPr>
            </w:pPr>
            <w:r w:rsidRPr="00F56E05">
              <w:rPr>
                <w:rFonts w:ascii="Times New Roman" w:eastAsia="Calibri" w:hAnsi="Times New Roman" w:cs="Times New Roman"/>
                <w:sz w:val="24"/>
                <w:szCs w:val="24"/>
              </w:rPr>
              <w:t>70</w:t>
            </w:r>
          </w:p>
          <w:p w14:paraId="7D21B613" w14:textId="77777777" w:rsidR="00ED6783" w:rsidRPr="00590BC8" w:rsidRDefault="00ED6783" w:rsidP="005F09CC">
            <w:pPr>
              <w:spacing w:after="0" w:line="480" w:lineRule="auto"/>
              <w:jc w:val="center"/>
              <w:rPr>
                <w:rFonts w:ascii="Times New Roman" w:eastAsia="Calibri" w:hAnsi="Times New Roman" w:cs="Times New Roman"/>
                <w:sz w:val="24"/>
                <w:szCs w:val="24"/>
              </w:rPr>
            </w:pPr>
          </w:p>
          <w:p w14:paraId="1152EF77" w14:textId="77777777" w:rsidR="00ED6783" w:rsidRPr="00590BC8" w:rsidRDefault="00ED6783" w:rsidP="005F09CC">
            <w:pPr>
              <w:spacing w:after="0" w:line="480" w:lineRule="auto"/>
              <w:jc w:val="center"/>
              <w:rPr>
                <w:rFonts w:ascii="Times New Roman" w:eastAsia="Calibri" w:hAnsi="Times New Roman" w:cs="Times New Roman"/>
                <w:sz w:val="24"/>
                <w:szCs w:val="24"/>
              </w:rPr>
            </w:pPr>
          </w:p>
          <w:p w14:paraId="35B965BF" w14:textId="77777777" w:rsidR="00ED6783" w:rsidRPr="00590BC8" w:rsidRDefault="00ED6783" w:rsidP="005F09CC">
            <w:pPr>
              <w:spacing w:after="0" w:line="480" w:lineRule="auto"/>
              <w:jc w:val="center"/>
              <w:rPr>
                <w:rFonts w:ascii="Times New Roman" w:eastAsia="Calibri" w:hAnsi="Times New Roman" w:cs="Times New Roman"/>
                <w:sz w:val="24"/>
                <w:szCs w:val="24"/>
              </w:rPr>
            </w:pPr>
          </w:p>
          <w:p w14:paraId="24812F19" w14:textId="77777777" w:rsidR="00ED6783" w:rsidRPr="00590BC8" w:rsidRDefault="00ED6783" w:rsidP="005F09CC">
            <w:pPr>
              <w:spacing w:after="0" w:line="480" w:lineRule="auto"/>
              <w:jc w:val="center"/>
              <w:rPr>
                <w:rFonts w:ascii="Times New Roman" w:eastAsia="Calibri" w:hAnsi="Times New Roman" w:cs="Times New Roman"/>
                <w:sz w:val="24"/>
                <w:szCs w:val="24"/>
              </w:rPr>
            </w:pPr>
          </w:p>
          <w:p w14:paraId="0AF89C57" w14:textId="77777777" w:rsidR="00ED6783" w:rsidRPr="00590BC8" w:rsidRDefault="00ED6783" w:rsidP="005F09CC">
            <w:pPr>
              <w:spacing w:after="0" w:line="480" w:lineRule="auto"/>
              <w:jc w:val="center"/>
              <w:rPr>
                <w:rFonts w:ascii="Times New Roman" w:eastAsia="Calibri" w:hAnsi="Times New Roman" w:cs="Times New Roman"/>
                <w:sz w:val="24"/>
                <w:szCs w:val="24"/>
              </w:rPr>
            </w:pPr>
          </w:p>
          <w:p w14:paraId="7E92694D" w14:textId="77777777" w:rsidR="00ED6783" w:rsidRPr="00590BC8" w:rsidRDefault="00ED6783" w:rsidP="005F09CC">
            <w:pPr>
              <w:spacing w:after="0" w:line="480" w:lineRule="auto"/>
              <w:jc w:val="center"/>
              <w:rPr>
                <w:rFonts w:ascii="Times New Roman" w:eastAsia="Calibri" w:hAnsi="Times New Roman" w:cs="Times New Roman"/>
                <w:sz w:val="24"/>
                <w:szCs w:val="24"/>
              </w:rPr>
            </w:pPr>
          </w:p>
          <w:p w14:paraId="51DEBBE9" w14:textId="77777777" w:rsidR="00ED6783" w:rsidRPr="00590BC8" w:rsidRDefault="00ED6783" w:rsidP="003546F6">
            <w:pPr>
              <w:spacing w:after="160" w:line="480" w:lineRule="auto"/>
              <w:rPr>
                <w:rFonts w:ascii="Times New Roman" w:eastAsia="Calibri" w:hAnsi="Times New Roman" w:cs="Times New Roman"/>
                <w:sz w:val="24"/>
                <w:szCs w:val="24"/>
              </w:rPr>
            </w:pPr>
          </w:p>
        </w:tc>
      </w:tr>
    </w:tbl>
    <w:p w14:paraId="15075A64" w14:textId="77777777" w:rsidR="00ED6783" w:rsidRPr="00590BC8" w:rsidRDefault="00ED6783" w:rsidP="00ED6783">
      <w:pPr>
        <w:rPr>
          <w:rFonts w:ascii="Times New Roman" w:hAnsi="Times New Roman" w:cs="Times New Roman"/>
          <w:color w:val="2F5496" w:themeColor="accent5" w:themeShade="BF"/>
          <w:sz w:val="24"/>
          <w:szCs w:val="24"/>
        </w:rPr>
      </w:pPr>
    </w:p>
    <w:p w14:paraId="4221A8A4" w14:textId="341ED35A" w:rsidR="002E03AC" w:rsidRPr="00590BC8" w:rsidRDefault="002E03AC" w:rsidP="003546F6">
      <w:pPr>
        <w:pStyle w:val="ListParagraph"/>
        <w:numPr>
          <w:ilvl w:val="0"/>
          <w:numId w:val="1"/>
        </w:numPr>
        <w:spacing w:after="0" w:line="276" w:lineRule="auto"/>
        <w:rPr>
          <w:rFonts w:ascii="Times New Roman" w:hAnsi="Times New Roman" w:cs="Times New Roman"/>
          <w:color w:val="538135" w:themeColor="accent6" w:themeShade="BF"/>
          <w:sz w:val="24"/>
          <w:szCs w:val="24"/>
        </w:rPr>
      </w:pPr>
      <w:r w:rsidRPr="00590BC8">
        <w:rPr>
          <w:rFonts w:ascii="Times New Roman" w:hAnsi="Times New Roman" w:cs="Times New Roman"/>
          <w:b/>
          <w:color w:val="2F5496" w:themeColor="accent5" w:themeShade="BF"/>
          <w:sz w:val="24"/>
          <w:szCs w:val="24"/>
        </w:rPr>
        <w:t>KONKURSI VÕITJA</w:t>
      </w:r>
      <w:r w:rsidRPr="00590BC8">
        <w:rPr>
          <w:rFonts w:ascii="Times New Roman" w:hAnsi="Times New Roman" w:cs="Times New Roman"/>
          <w:b/>
          <w:color w:val="538135" w:themeColor="accent6" w:themeShade="BF"/>
          <w:sz w:val="24"/>
          <w:szCs w:val="24"/>
        </w:rPr>
        <w:t xml:space="preserve"> </w:t>
      </w:r>
    </w:p>
    <w:p w14:paraId="3F502FF8" w14:textId="15A16406" w:rsidR="00CA11E0" w:rsidRPr="00590BC8" w:rsidRDefault="002E03AC" w:rsidP="00CA11E0">
      <w:pPr>
        <w:pStyle w:val="ListParagraph"/>
        <w:numPr>
          <w:ilvl w:val="1"/>
          <w:numId w:val="1"/>
        </w:numPr>
        <w:spacing w:after="0" w:line="276" w:lineRule="auto"/>
        <w:rPr>
          <w:rFonts w:ascii="Times New Roman" w:hAnsi="Times New Roman" w:cs="Times New Roman"/>
          <w:sz w:val="24"/>
          <w:szCs w:val="24"/>
        </w:rPr>
      </w:pPr>
      <w:r w:rsidRPr="00590BC8">
        <w:rPr>
          <w:rFonts w:ascii="Times New Roman" w:hAnsi="Times New Roman" w:cs="Times New Roman"/>
          <w:sz w:val="24"/>
          <w:szCs w:val="24"/>
        </w:rPr>
        <w:t>Võitjaga sõlmitakse leping</w:t>
      </w:r>
      <w:r w:rsidRPr="0094345D">
        <w:rPr>
          <w:rFonts w:ascii="Times New Roman" w:hAnsi="Times New Roman" w:cs="Times New Roman"/>
          <w:sz w:val="24"/>
          <w:szCs w:val="24"/>
        </w:rPr>
        <w:t xml:space="preserve"> </w:t>
      </w:r>
      <w:r w:rsidR="00311D12" w:rsidRPr="00590BC8">
        <w:rPr>
          <w:rFonts w:ascii="Times New Roman" w:hAnsi="Times New Roman" w:cs="Times New Roman"/>
          <w:sz w:val="24"/>
          <w:szCs w:val="24"/>
        </w:rPr>
        <w:t xml:space="preserve">Arvo Pärdile pühendatud muusikamaja </w:t>
      </w:r>
      <w:proofErr w:type="spellStart"/>
      <w:r w:rsidR="00311D12" w:rsidRPr="00590BC8">
        <w:rPr>
          <w:rFonts w:ascii="Times New Roman" w:hAnsi="Times New Roman" w:cs="Times New Roman"/>
          <w:sz w:val="24"/>
          <w:szCs w:val="24"/>
        </w:rPr>
        <w:t>Ukuaru</w:t>
      </w:r>
      <w:proofErr w:type="spellEnd"/>
      <w:r w:rsidR="00311D12" w:rsidRPr="00590BC8">
        <w:rPr>
          <w:rFonts w:ascii="Times New Roman" w:hAnsi="Times New Roman" w:cs="Times New Roman"/>
          <w:sz w:val="24"/>
          <w:szCs w:val="24"/>
        </w:rPr>
        <w:t xml:space="preserve"> visuaalse identiteedi </w:t>
      </w:r>
      <w:r w:rsidRPr="00590BC8">
        <w:rPr>
          <w:rFonts w:ascii="Times New Roman" w:hAnsi="Times New Roman" w:cs="Times New Roman"/>
          <w:sz w:val="24"/>
          <w:szCs w:val="24"/>
        </w:rPr>
        <w:t>välja töötamiseks ning rakenduslike kujundusnäidete loomiseks</w:t>
      </w:r>
      <w:r w:rsidR="002D5F54" w:rsidRPr="00590BC8">
        <w:rPr>
          <w:rFonts w:ascii="Times New Roman" w:hAnsi="Times New Roman" w:cs="Times New Roman"/>
          <w:sz w:val="24"/>
          <w:szCs w:val="24"/>
        </w:rPr>
        <w:t xml:space="preserve"> (Lisa 1)</w:t>
      </w:r>
      <w:r w:rsidRPr="00590BC8">
        <w:rPr>
          <w:rFonts w:ascii="Times New Roman" w:hAnsi="Times New Roman" w:cs="Times New Roman"/>
          <w:sz w:val="24"/>
          <w:szCs w:val="24"/>
        </w:rPr>
        <w:t xml:space="preserve">. </w:t>
      </w:r>
    </w:p>
    <w:p w14:paraId="76EE2AA4" w14:textId="77777777" w:rsidR="00627228" w:rsidRPr="00590BC8" w:rsidRDefault="00627228" w:rsidP="00627228">
      <w:pPr>
        <w:pStyle w:val="ListParagraph"/>
        <w:spacing w:after="0" w:line="276" w:lineRule="auto"/>
        <w:ind w:left="432"/>
        <w:rPr>
          <w:rFonts w:ascii="Times New Roman" w:hAnsi="Times New Roman" w:cs="Times New Roman"/>
          <w:sz w:val="24"/>
          <w:szCs w:val="24"/>
        </w:rPr>
      </w:pPr>
    </w:p>
    <w:p w14:paraId="6B3D107B" w14:textId="5153FACC" w:rsidR="00627228" w:rsidRPr="00590BC8" w:rsidRDefault="00ED64CD" w:rsidP="00627228">
      <w:pPr>
        <w:pStyle w:val="ListParagraph"/>
        <w:numPr>
          <w:ilvl w:val="0"/>
          <w:numId w:val="1"/>
        </w:numPr>
        <w:spacing w:after="0" w:line="276" w:lineRule="auto"/>
        <w:rPr>
          <w:rFonts w:ascii="Times New Roman" w:hAnsi="Times New Roman" w:cs="Times New Roman"/>
          <w:color w:val="2F5496" w:themeColor="accent5" w:themeShade="BF"/>
          <w:sz w:val="24"/>
          <w:szCs w:val="24"/>
        </w:rPr>
      </w:pPr>
      <w:r w:rsidRPr="00590BC8">
        <w:rPr>
          <w:rFonts w:ascii="Times New Roman" w:hAnsi="Times New Roman" w:cs="Times New Roman"/>
          <w:b/>
          <w:color w:val="2F5496" w:themeColor="accent5" w:themeShade="BF"/>
          <w:sz w:val="24"/>
          <w:szCs w:val="24"/>
        </w:rPr>
        <w:t>P</w:t>
      </w:r>
      <w:r w:rsidR="00627228" w:rsidRPr="00590BC8">
        <w:rPr>
          <w:rFonts w:ascii="Times New Roman" w:hAnsi="Times New Roman" w:cs="Times New Roman"/>
          <w:b/>
          <w:color w:val="2F5496" w:themeColor="accent5" w:themeShade="BF"/>
          <w:sz w:val="24"/>
          <w:szCs w:val="24"/>
        </w:rPr>
        <w:t>REEMIATE MAKSMISE KORD</w:t>
      </w:r>
    </w:p>
    <w:p w14:paraId="20AE2916" w14:textId="24B7D79E" w:rsidR="00627228" w:rsidRPr="00590BC8" w:rsidRDefault="00627228" w:rsidP="00627228">
      <w:pPr>
        <w:pStyle w:val="ListParagraph"/>
        <w:widowControl w:val="0"/>
        <w:numPr>
          <w:ilvl w:val="1"/>
          <w:numId w:val="1"/>
        </w:numPr>
        <w:autoSpaceDE w:val="0"/>
        <w:autoSpaceDN w:val="0"/>
        <w:adjustRightInd w:val="0"/>
        <w:spacing w:after="0" w:line="276" w:lineRule="auto"/>
        <w:ind w:left="431" w:hanging="431"/>
        <w:jc w:val="both"/>
        <w:rPr>
          <w:rFonts w:ascii="Times New Roman" w:eastAsia="Times New Roman" w:hAnsi="Times New Roman" w:cs="Times New Roman"/>
          <w:sz w:val="24"/>
          <w:szCs w:val="24"/>
          <w:lang w:eastAsia="ar-SA"/>
        </w:rPr>
      </w:pPr>
      <w:r w:rsidRPr="00590BC8">
        <w:rPr>
          <w:rFonts w:ascii="Times New Roman" w:eastAsia="Times New Roman" w:hAnsi="Times New Roman" w:cs="Times New Roman"/>
          <w:sz w:val="24"/>
          <w:szCs w:val="24"/>
          <w:lang w:eastAsia="ar-SA"/>
        </w:rPr>
        <w:t xml:space="preserve">Preemiad makstakse välja konkursi korraldaja poolt </w:t>
      </w:r>
      <w:r w:rsidR="007C659E" w:rsidRPr="00590BC8">
        <w:rPr>
          <w:rFonts w:ascii="Times New Roman" w:eastAsia="Times New Roman" w:hAnsi="Times New Roman" w:cs="Times New Roman"/>
          <w:sz w:val="24"/>
          <w:szCs w:val="24"/>
          <w:lang w:eastAsia="ar-SA"/>
        </w:rPr>
        <w:t>30 päeva jooksul</w:t>
      </w:r>
      <w:r w:rsidRPr="00590BC8">
        <w:rPr>
          <w:rFonts w:ascii="Times New Roman" w:eastAsia="Times New Roman" w:hAnsi="Times New Roman" w:cs="Times New Roman"/>
          <w:sz w:val="24"/>
          <w:szCs w:val="24"/>
          <w:lang w:eastAsia="ar-SA"/>
        </w:rPr>
        <w:t xml:space="preserve"> pärast konkursi võitja teatavaks</w:t>
      </w:r>
      <w:r w:rsidR="002D5F54" w:rsidRPr="00590BC8">
        <w:rPr>
          <w:rFonts w:ascii="Times New Roman" w:eastAsia="Times New Roman" w:hAnsi="Times New Roman" w:cs="Times New Roman"/>
          <w:sz w:val="24"/>
          <w:szCs w:val="24"/>
          <w:lang w:eastAsia="ar-SA"/>
        </w:rPr>
        <w:t xml:space="preserve"> </w:t>
      </w:r>
      <w:r w:rsidRPr="00590BC8">
        <w:rPr>
          <w:rFonts w:ascii="Times New Roman" w:eastAsia="Times New Roman" w:hAnsi="Times New Roman" w:cs="Times New Roman"/>
          <w:sz w:val="24"/>
          <w:szCs w:val="24"/>
          <w:lang w:eastAsia="ar-SA"/>
        </w:rPr>
        <w:t xml:space="preserve">tegemist. Preemiad makstakse välja osalemistaotluses märgitud arvelduskontole. </w:t>
      </w:r>
    </w:p>
    <w:p w14:paraId="546AE1C5" w14:textId="77777777" w:rsidR="00627228" w:rsidRPr="00590BC8" w:rsidRDefault="00627228" w:rsidP="00627228">
      <w:pPr>
        <w:pStyle w:val="ListParagraph"/>
        <w:widowControl w:val="0"/>
        <w:numPr>
          <w:ilvl w:val="1"/>
          <w:numId w:val="1"/>
        </w:numPr>
        <w:autoSpaceDE w:val="0"/>
        <w:autoSpaceDN w:val="0"/>
        <w:adjustRightInd w:val="0"/>
        <w:spacing w:after="0" w:line="276" w:lineRule="auto"/>
        <w:jc w:val="both"/>
        <w:rPr>
          <w:rFonts w:ascii="Times New Roman" w:eastAsia="Times New Roman" w:hAnsi="Times New Roman" w:cs="Times New Roman"/>
          <w:sz w:val="24"/>
          <w:szCs w:val="24"/>
          <w:lang w:eastAsia="ar-SA"/>
        </w:rPr>
      </w:pPr>
      <w:r w:rsidRPr="00590BC8">
        <w:rPr>
          <w:rFonts w:ascii="Times New Roman" w:hAnsi="Times New Roman" w:cs="Times New Roman"/>
          <w:sz w:val="24"/>
          <w:szCs w:val="24"/>
        </w:rPr>
        <w:t>Juhul kui osaleja nõudel makstakse preemiad füüsilise(te) isiku(te) pangakonto(de)</w:t>
      </w:r>
      <w:proofErr w:type="spellStart"/>
      <w:r w:rsidRPr="00590BC8">
        <w:rPr>
          <w:rFonts w:ascii="Times New Roman" w:hAnsi="Times New Roman" w:cs="Times New Roman"/>
          <w:sz w:val="24"/>
          <w:szCs w:val="24"/>
        </w:rPr>
        <w:t>le</w:t>
      </w:r>
      <w:proofErr w:type="spellEnd"/>
      <w:r w:rsidRPr="00590BC8">
        <w:rPr>
          <w:rFonts w:ascii="Times New Roman" w:hAnsi="Times New Roman" w:cs="Times New Roman"/>
          <w:sz w:val="24"/>
          <w:szCs w:val="24"/>
        </w:rPr>
        <w:t>, tasub osaleja preemia väljamaksmisega kaasnevad Eesti Vabariigis kehtivad maksud.</w:t>
      </w:r>
    </w:p>
    <w:p w14:paraId="7A617784" w14:textId="6C44866F" w:rsidR="00262BB6" w:rsidRPr="00590BC8" w:rsidRDefault="00627228" w:rsidP="00262BB6">
      <w:pPr>
        <w:pStyle w:val="ListParagraph"/>
        <w:widowControl w:val="0"/>
        <w:numPr>
          <w:ilvl w:val="1"/>
          <w:numId w:val="1"/>
        </w:numPr>
        <w:autoSpaceDE w:val="0"/>
        <w:autoSpaceDN w:val="0"/>
        <w:adjustRightInd w:val="0"/>
        <w:spacing w:after="0" w:line="276" w:lineRule="auto"/>
        <w:jc w:val="both"/>
        <w:rPr>
          <w:rFonts w:ascii="Times New Roman" w:hAnsi="Times New Roman" w:cs="Times New Roman"/>
          <w:sz w:val="24"/>
          <w:szCs w:val="24"/>
        </w:rPr>
      </w:pPr>
      <w:r w:rsidRPr="00590BC8">
        <w:rPr>
          <w:rFonts w:ascii="Times New Roman" w:hAnsi="Times New Roman" w:cs="Times New Roman"/>
          <w:b/>
          <w:sz w:val="24"/>
          <w:szCs w:val="24"/>
        </w:rPr>
        <w:t xml:space="preserve">Konkursi preemiafond on </w:t>
      </w:r>
      <w:r w:rsidR="00311D12" w:rsidRPr="00590BC8">
        <w:rPr>
          <w:rFonts w:ascii="Times New Roman" w:hAnsi="Times New Roman" w:cs="Times New Roman"/>
          <w:b/>
          <w:sz w:val="24"/>
          <w:szCs w:val="24"/>
        </w:rPr>
        <w:t>40</w:t>
      </w:r>
      <w:r w:rsidRPr="00590BC8">
        <w:rPr>
          <w:rFonts w:ascii="Times New Roman" w:hAnsi="Times New Roman" w:cs="Times New Roman"/>
          <w:b/>
          <w:sz w:val="24"/>
          <w:szCs w:val="24"/>
        </w:rPr>
        <w:t>00 eurot,</w:t>
      </w:r>
      <w:r w:rsidRPr="00590BC8">
        <w:rPr>
          <w:rFonts w:ascii="Times New Roman" w:hAnsi="Times New Roman" w:cs="Times New Roman"/>
          <w:sz w:val="24"/>
          <w:szCs w:val="24"/>
        </w:rPr>
        <w:t xml:space="preserve"> mis jagatakse </w:t>
      </w:r>
      <w:r w:rsidR="00262BB6" w:rsidRPr="00590BC8">
        <w:rPr>
          <w:rFonts w:ascii="Times New Roman" w:hAnsi="Times New Roman" w:cs="Times New Roman"/>
          <w:sz w:val="24"/>
          <w:szCs w:val="24"/>
        </w:rPr>
        <w:t>ideekonkursi žürii poolt välja valitud ideekavandite autoritele (konkursi võitja ja järgnevad auhinnatud kohad) järgnevalt:</w:t>
      </w:r>
    </w:p>
    <w:p w14:paraId="08330CC0" w14:textId="235C048E" w:rsidR="00262BB6" w:rsidRPr="00590BC8" w:rsidRDefault="00262BB6" w:rsidP="00262BB6">
      <w:pPr>
        <w:pStyle w:val="ListParagraph"/>
        <w:widowControl w:val="0"/>
        <w:numPr>
          <w:ilvl w:val="2"/>
          <w:numId w:val="1"/>
        </w:numPr>
        <w:autoSpaceDE w:val="0"/>
        <w:autoSpaceDN w:val="0"/>
        <w:adjustRightInd w:val="0"/>
        <w:spacing w:after="0" w:line="276" w:lineRule="auto"/>
        <w:jc w:val="both"/>
        <w:rPr>
          <w:rFonts w:ascii="Times New Roman" w:hAnsi="Times New Roman" w:cs="Times New Roman"/>
          <w:sz w:val="24"/>
          <w:szCs w:val="24"/>
        </w:rPr>
      </w:pPr>
      <w:r w:rsidRPr="00590BC8">
        <w:rPr>
          <w:rFonts w:ascii="Times New Roman" w:hAnsi="Times New Roman" w:cs="Times New Roman"/>
          <w:sz w:val="24"/>
          <w:szCs w:val="24"/>
        </w:rPr>
        <w:t>konkursi võitja – 2000 eurot;</w:t>
      </w:r>
    </w:p>
    <w:p w14:paraId="297CD6BA" w14:textId="4D14737A" w:rsidR="00262BB6" w:rsidRPr="00590BC8" w:rsidRDefault="00262BB6" w:rsidP="00262BB6">
      <w:pPr>
        <w:pStyle w:val="ListParagraph"/>
        <w:widowControl w:val="0"/>
        <w:numPr>
          <w:ilvl w:val="2"/>
          <w:numId w:val="1"/>
        </w:numPr>
        <w:autoSpaceDE w:val="0"/>
        <w:autoSpaceDN w:val="0"/>
        <w:adjustRightInd w:val="0"/>
        <w:spacing w:after="0" w:line="276" w:lineRule="auto"/>
        <w:jc w:val="both"/>
        <w:rPr>
          <w:rFonts w:ascii="Times New Roman" w:hAnsi="Times New Roman" w:cs="Times New Roman"/>
          <w:sz w:val="24"/>
          <w:szCs w:val="24"/>
        </w:rPr>
      </w:pPr>
      <w:r w:rsidRPr="00590BC8">
        <w:rPr>
          <w:rFonts w:ascii="Times New Roman" w:hAnsi="Times New Roman" w:cs="Times New Roman"/>
          <w:sz w:val="24"/>
          <w:szCs w:val="24"/>
        </w:rPr>
        <w:t>teine koht – 1200 eurot;</w:t>
      </w:r>
    </w:p>
    <w:p w14:paraId="35466128" w14:textId="2CE87105" w:rsidR="00262BB6" w:rsidRPr="00590BC8" w:rsidRDefault="00262BB6" w:rsidP="00262BB6">
      <w:pPr>
        <w:pStyle w:val="ListParagraph"/>
        <w:widowControl w:val="0"/>
        <w:numPr>
          <w:ilvl w:val="2"/>
          <w:numId w:val="1"/>
        </w:numPr>
        <w:autoSpaceDE w:val="0"/>
        <w:autoSpaceDN w:val="0"/>
        <w:adjustRightInd w:val="0"/>
        <w:spacing w:after="0" w:line="276" w:lineRule="auto"/>
        <w:jc w:val="both"/>
        <w:rPr>
          <w:rFonts w:ascii="Times New Roman" w:hAnsi="Times New Roman" w:cs="Times New Roman"/>
          <w:sz w:val="24"/>
          <w:szCs w:val="24"/>
        </w:rPr>
      </w:pPr>
      <w:r w:rsidRPr="00590BC8">
        <w:rPr>
          <w:rFonts w:ascii="Times New Roman" w:hAnsi="Times New Roman" w:cs="Times New Roman"/>
          <w:sz w:val="24"/>
          <w:szCs w:val="24"/>
        </w:rPr>
        <w:t>kolmas koht – 800 eurot.</w:t>
      </w:r>
    </w:p>
    <w:p w14:paraId="236425EC" w14:textId="680A0F39" w:rsidR="00627228" w:rsidRPr="00590BC8" w:rsidRDefault="00262BB6" w:rsidP="00262BB6">
      <w:pPr>
        <w:pStyle w:val="ListParagraph"/>
        <w:widowControl w:val="0"/>
        <w:autoSpaceDE w:val="0"/>
        <w:autoSpaceDN w:val="0"/>
        <w:adjustRightInd w:val="0"/>
        <w:spacing w:after="0" w:line="276" w:lineRule="auto"/>
        <w:ind w:left="432"/>
        <w:jc w:val="both"/>
        <w:rPr>
          <w:rFonts w:ascii="Times New Roman" w:eastAsia="Times New Roman" w:hAnsi="Times New Roman" w:cs="Times New Roman"/>
          <w:sz w:val="24"/>
          <w:szCs w:val="24"/>
          <w:lang w:eastAsia="ar-SA"/>
        </w:rPr>
      </w:pPr>
      <w:r w:rsidRPr="00590BC8">
        <w:rPr>
          <w:rFonts w:ascii="Times New Roman" w:hAnsi="Times New Roman" w:cs="Times New Roman"/>
          <w:sz w:val="24"/>
          <w:szCs w:val="24"/>
        </w:rPr>
        <w:t>Summa sisaldab kõiki tasumisele või kinnipidamisele kuuluvaid makse ja makseid. Žürii võib vajadusel preemiate kogusumma ulatuses preemiad ümber jagada.</w:t>
      </w:r>
      <w:r w:rsidR="00627228" w:rsidRPr="00590BC8">
        <w:rPr>
          <w:rFonts w:ascii="Times New Roman" w:hAnsi="Times New Roman" w:cs="Times New Roman"/>
          <w:sz w:val="24"/>
          <w:szCs w:val="24"/>
        </w:rPr>
        <w:t>.</w:t>
      </w:r>
    </w:p>
    <w:p w14:paraId="54490B74" w14:textId="77777777" w:rsidR="006F44D4" w:rsidRPr="00590BC8" w:rsidRDefault="006F44D4" w:rsidP="00D317C7">
      <w:pPr>
        <w:spacing w:after="0" w:line="276" w:lineRule="auto"/>
        <w:rPr>
          <w:rFonts w:ascii="Times New Roman" w:hAnsi="Times New Roman" w:cs="Times New Roman"/>
          <w:sz w:val="24"/>
          <w:szCs w:val="24"/>
        </w:rPr>
      </w:pPr>
    </w:p>
    <w:p w14:paraId="44F1C8DD" w14:textId="77777777" w:rsidR="006F44D4" w:rsidRPr="00590BC8" w:rsidRDefault="006F44D4" w:rsidP="006F44D4">
      <w:pPr>
        <w:pStyle w:val="ListParagraph"/>
        <w:numPr>
          <w:ilvl w:val="0"/>
          <w:numId w:val="1"/>
        </w:numPr>
        <w:spacing w:after="0" w:line="276" w:lineRule="auto"/>
        <w:ind w:left="357" w:hanging="357"/>
        <w:rPr>
          <w:rFonts w:ascii="Times New Roman" w:hAnsi="Times New Roman" w:cs="Times New Roman"/>
          <w:color w:val="2F5496" w:themeColor="accent5" w:themeShade="BF"/>
          <w:sz w:val="24"/>
          <w:szCs w:val="24"/>
        </w:rPr>
      </w:pPr>
      <w:r w:rsidRPr="00590BC8">
        <w:rPr>
          <w:rFonts w:ascii="Times New Roman" w:hAnsi="Times New Roman" w:cs="Times New Roman"/>
          <w:b/>
          <w:color w:val="2F5496" w:themeColor="accent5" w:themeShade="BF"/>
          <w:sz w:val="24"/>
          <w:szCs w:val="24"/>
        </w:rPr>
        <w:t>KONKURSI ŽÜRII TÖÖKORRALDUS</w:t>
      </w:r>
    </w:p>
    <w:p w14:paraId="0AB394E3" w14:textId="77777777" w:rsidR="006F44D4" w:rsidRPr="00590BC8" w:rsidRDefault="006F44D4" w:rsidP="006F44D4">
      <w:pPr>
        <w:pStyle w:val="ListParagraph"/>
        <w:numPr>
          <w:ilvl w:val="1"/>
          <w:numId w:val="1"/>
        </w:numPr>
        <w:spacing w:after="0" w:line="276" w:lineRule="auto"/>
        <w:rPr>
          <w:rFonts w:ascii="Times New Roman" w:hAnsi="Times New Roman" w:cs="Times New Roman"/>
          <w:sz w:val="24"/>
          <w:szCs w:val="24"/>
        </w:rPr>
      </w:pPr>
      <w:r w:rsidRPr="00590BC8">
        <w:rPr>
          <w:rFonts w:ascii="Times New Roman" w:hAnsi="Times New Roman" w:cs="Times New Roman"/>
          <w:sz w:val="24"/>
          <w:szCs w:val="24"/>
        </w:rPr>
        <w:t xml:space="preserve"> Kavandeid hindab žürii. Žürii hindab kõikide kavandite sisulist vastavust ideekonkursi alusdokumentidele ja ideekonkursi lähteülesandele, ideekavandite ideelist ja vormilist kvaliteeti, ning selgitab välja ideekonkursi võitja.</w:t>
      </w:r>
    </w:p>
    <w:p w14:paraId="266390B3" w14:textId="6C4FDE01" w:rsidR="006F44D4" w:rsidRPr="00590BC8" w:rsidRDefault="006F44D4" w:rsidP="006F44D4">
      <w:pPr>
        <w:pStyle w:val="ListParagraph"/>
        <w:numPr>
          <w:ilvl w:val="1"/>
          <w:numId w:val="1"/>
        </w:numPr>
        <w:spacing w:after="0" w:line="276" w:lineRule="auto"/>
        <w:rPr>
          <w:rFonts w:ascii="Times New Roman" w:hAnsi="Times New Roman" w:cs="Times New Roman"/>
          <w:sz w:val="24"/>
          <w:szCs w:val="24"/>
        </w:rPr>
      </w:pPr>
      <w:r w:rsidRPr="00590BC8">
        <w:rPr>
          <w:rFonts w:ascii="Times New Roman" w:hAnsi="Times New Roman" w:cs="Times New Roman"/>
          <w:sz w:val="24"/>
          <w:szCs w:val="24"/>
        </w:rPr>
        <w:t xml:space="preserve">Žürii otsus ja järjestus vormistatakse vastavalt hindamistulemusele ning žürii põhjendustele. Žürii igal liikmel on üks hääl. </w:t>
      </w:r>
    </w:p>
    <w:p w14:paraId="54B2DA66" w14:textId="77777777" w:rsidR="006F44D4" w:rsidRPr="00590BC8" w:rsidRDefault="006F44D4" w:rsidP="006F44D4">
      <w:pPr>
        <w:pStyle w:val="ListParagraph"/>
        <w:numPr>
          <w:ilvl w:val="1"/>
          <w:numId w:val="1"/>
        </w:numPr>
        <w:spacing w:after="0" w:line="276" w:lineRule="auto"/>
        <w:rPr>
          <w:rFonts w:ascii="Times New Roman" w:hAnsi="Times New Roman" w:cs="Times New Roman"/>
          <w:sz w:val="24"/>
          <w:szCs w:val="24"/>
        </w:rPr>
      </w:pPr>
      <w:r w:rsidRPr="00590BC8">
        <w:rPr>
          <w:rFonts w:ascii="Times New Roman" w:hAnsi="Times New Roman" w:cs="Times New Roman"/>
          <w:sz w:val="24"/>
          <w:szCs w:val="24"/>
        </w:rPr>
        <w:lastRenderedPageBreak/>
        <w:t>Žüriil on kavandite hindamisel õigus kaasata oma töösse sõltumatuid eksperte ekspertarvamuste saamiseks.</w:t>
      </w:r>
    </w:p>
    <w:p w14:paraId="7C00C790" w14:textId="44F4D181" w:rsidR="001406AD" w:rsidRPr="00590BC8" w:rsidRDefault="001406AD" w:rsidP="006F44D4">
      <w:pPr>
        <w:pStyle w:val="ListParagraph"/>
        <w:numPr>
          <w:ilvl w:val="1"/>
          <w:numId w:val="1"/>
        </w:numPr>
        <w:spacing w:after="0" w:line="276" w:lineRule="auto"/>
        <w:rPr>
          <w:rFonts w:ascii="Times New Roman" w:hAnsi="Times New Roman" w:cs="Times New Roman"/>
          <w:sz w:val="24"/>
          <w:szCs w:val="24"/>
        </w:rPr>
      </w:pPr>
      <w:r w:rsidRPr="00590BC8">
        <w:rPr>
          <w:rFonts w:ascii="Times New Roman" w:hAnsi="Times New Roman" w:cs="Times New Roman"/>
          <w:color w:val="000000" w:themeColor="text1"/>
          <w:sz w:val="24"/>
          <w:szCs w:val="24"/>
        </w:rPr>
        <w:t>Žürii töö korraldamiseks valib žürii oma liikmete hulgast esimehe.</w:t>
      </w:r>
    </w:p>
    <w:p w14:paraId="6C715DCF" w14:textId="518B3AE1" w:rsidR="006F44D4" w:rsidRPr="00590BC8" w:rsidRDefault="006F44D4" w:rsidP="006F44D4">
      <w:pPr>
        <w:pStyle w:val="ListParagraph"/>
        <w:numPr>
          <w:ilvl w:val="1"/>
          <w:numId w:val="1"/>
        </w:numPr>
        <w:spacing w:after="0" w:line="276" w:lineRule="auto"/>
        <w:rPr>
          <w:rFonts w:ascii="Times New Roman" w:hAnsi="Times New Roman" w:cs="Times New Roman"/>
          <w:sz w:val="24"/>
          <w:szCs w:val="24"/>
        </w:rPr>
      </w:pPr>
      <w:r w:rsidRPr="00590BC8">
        <w:rPr>
          <w:rFonts w:ascii="Times New Roman" w:hAnsi="Times New Roman" w:cs="Times New Roman"/>
          <w:color w:val="000000" w:themeColor="text1"/>
          <w:sz w:val="24"/>
          <w:szCs w:val="24"/>
        </w:rPr>
        <w:t>Kavandite hindamisel</w:t>
      </w:r>
      <w:r w:rsidRPr="00590BC8">
        <w:rPr>
          <w:rFonts w:ascii="Times New Roman" w:hAnsi="Times New Roman" w:cs="Times New Roman"/>
          <w:sz w:val="24"/>
          <w:szCs w:val="24"/>
        </w:rPr>
        <w:t xml:space="preserve"> (žürii</w:t>
      </w:r>
      <w:r w:rsidR="00ED64CD" w:rsidRPr="00590BC8">
        <w:rPr>
          <w:rFonts w:ascii="Times New Roman" w:hAnsi="Times New Roman" w:cs="Times New Roman"/>
          <w:sz w:val="24"/>
          <w:szCs w:val="24"/>
        </w:rPr>
        <w:t xml:space="preserve"> koosolekutel</w:t>
      </w:r>
      <w:r w:rsidRPr="00590BC8">
        <w:rPr>
          <w:rFonts w:ascii="Times New Roman" w:hAnsi="Times New Roman" w:cs="Times New Roman"/>
          <w:sz w:val="24"/>
          <w:szCs w:val="24"/>
        </w:rPr>
        <w:t>) võivad v</w:t>
      </w:r>
      <w:r w:rsidRPr="00590BC8">
        <w:rPr>
          <w:rFonts w:ascii="Times New Roman" w:hAnsi="Times New Roman" w:cs="Times New Roman"/>
          <w:color w:val="000000" w:themeColor="text1"/>
          <w:sz w:val="24"/>
          <w:szCs w:val="24"/>
        </w:rPr>
        <w:t>iibida vaid žürii esimees, liikmed, protokollija ja eksperdid. Žürii istungit juhib žürii esimees</w:t>
      </w:r>
      <w:r w:rsidR="001406AD" w:rsidRPr="00590BC8">
        <w:rPr>
          <w:rStyle w:val="CommentReference"/>
        </w:rPr>
        <w:t xml:space="preserve">. </w:t>
      </w:r>
    </w:p>
    <w:p w14:paraId="146FBE6B" w14:textId="77777777" w:rsidR="00311D12" w:rsidRPr="00590BC8" w:rsidRDefault="006F44D4" w:rsidP="00311D12">
      <w:pPr>
        <w:pStyle w:val="ListParagraph"/>
        <w:numPr>
          <w:ilvl w:val="1"/>
          <w:numId w:val="1"/>
        </w:numPr>
        <w:spacing w:after="0" w:line="276" w:lineRule="auto"/>
        <w:rPr>
          <w:rFonts w:ascii="Times New Roman" w:hAnsi="Times New Roman" w:cs="Times New Roman"/>
          <w:sz w:val="24"/>
          <w:szCs w:val="24"/>
        </w:rPr>
      </w:pPr>
      <w:r w:rsidRPr="00590BC8">
        <w:rPr>
          <w:rFonts w:ascii="Times New Roman" w:hAnsi="Times New Roman" w:cs="Times New Roman"/>
          <w:color w:val="000000" w:themeColor="text1"/>
          <w:sz w:val="24"/>
          <w:szCs w:val="24"/>
        </w:rPr>
        <w:t>Žürii töö lõpeb lõpp-protokolli koostamisega, milles on toodud ideekonkursil osalenud kavandite kohta analüüs, preemiate jagamise otsus koos põhjendusega ja otsus ideekonkursi võitja kohta. Lõpp</w:t>
      </w:r>
      <w:r w:rsidRPr="00590BC8">
        <w:rPr>
          <w:rFonts w:ascii="Times New Roman" w:hAnsi="Times New Roman" w:cs="Times New Roman"/>
          <w:color w:val="000000" w:themeColor="text1"/>
          <w:sz w:val="24"/>
          <w:szCs w:val="24"/>
        </w:rPr>
        <w:noBreakHyphen/>
        <w:t>protokoll edastatakse kõikidele ideekonkursil osalejatele.</w:t>
      </w:r>
    </w:p>
    <w:p w14:paraId="471ED6B0" w14:textId="77777777" w:rsidR="007614BF" w:rsidRPr="00590BC8" w:rsidRDefault="007614BF" w:rsidP="007614BF">
      <w:pPr>
        <w:pStyle w:val="ListParagraph"/>
        <w:spacing w:after="0" w:line="276" w:lineRule="auto"/>
        <w:ind w:left="432"/>
        <w:rPr>
          <w:rFonts w:ascii="Times New Roman" w:hAnsi="Times New Roman" w:cs="Times New Roman"/>
          <w:sz w:val="24"/>
          <w:szCs w:val="24"/>
        </w:rPr>
      </w:pPr>
    </w:p>
    <w:p w14:paraId="4C3E75ED" w14:textId="3B9BFF33" w:rsidR="0020041D" w:rsidRPr="00830575" w:rsidRDefault="00311D12" w:rsidP="00236DD8">
      <w:pPr>
        <w:pStyle w:val="ListParagraph"/>
        <w:numPr>
          <w:ilvl w:val="1"/>
          <w:numId w:val="1"/>
        </w:numPr>
        <w:spacing w:after="0" w:line="276" w:lineRule="auto"/>
        <w:rPr>
          <w:rFonts w:ascii="Times New Roman" w:hAnsi="Times New Roman" w:cs="Times New Roman"/>
          <w:b/>
          <w:sz w:val="24"/>
          <w:szCs w:val="24"/>
        </w:rPr>
      </w:pPr>
      <w:r w:rsidRPr="00830575">
        <w:rPr>
          <w:rFonts w:ascii="Times New Roman" w:hAnsi="Times New Roman" w:cs="Times New Roman"/>
          <w:b/>
          <w:color w:val="000000"/>
          <w:sz w:val="24"/>
          <w:szCs w:val="24"/>
        </w:rPr>
        <w:t xml:space="preserve">Žürii </w:t>
      </w:r>
      <w:r w:rsidR="00900210" w:rsidRPr="00830575">
        <w:rPr>
          <w:rFonts w:ascii="Times New Roman" w:hAnsi="Times New Roman" w:cs="Times New Roman"/>
          <w:b/>
          <w:color w:val="000000"/>
          <w:sz w:val="24"/>
          <w:szCs w:val="24"/>
        </w:rPr>
        <w:t>koosseis on kinnitatud Rakvere linnavalitsuse</w:t>
      </w:r>
      <w:r w:rsidR="00C666C8" w:rsidRPr="00830575">
        <w:rPr>
          <w:rFonts w:ascii="Times New Roman" w:hAnsi="Times New Roman" w:cs="Times New Roman"/>
          <w:b/>
          <w:color w:val="000000"/>
          <w:sz w:val="24"/>
          <w:szCs w:val="24"/>
        </w:rPr>
        <w:t xml:space="preserve"> 13. jaanuari</w:t>
      </w:r>
      <w:r w:rsidR="00900210" w:rsidRPr="00830575">
        <w:rPr>
          <w:rFonts w:ascii="Times New Roman" w:hAnsi="Times New Roman" w:cs="Times New Roman"/>
          <w:b/>
          <w:color w:val="000000"/>
          <w:sz w:val="24"/>
          <w:szCs w:val="24"/>
        </w:rPr>
        <w:t xml:space="preserve"> </w:t>
      </w:r>
      <w:r w:rsidR="00830575">
        <w:rPr>
          <w:rFonts w:ascii="Times New Roman" w:hAnsi="Times New Roman" w:cs="Times New Roman"/>
          <w:b/>
          <w:color w:val="000000"/>
          <w:sz w:val="24"/>
          <w:szCs w:val="24"/>
        </w:rPr>
        <w:t xml:space="preserve">2025 </w:t>
      </w:r>
      <w:r w:rsidR="008F4536">
        <w:rPr>
          <w:rFonts w:ascii="Times New Roman" w:hAnsi="Times New Roman" w:cs="Times New Roman"/>
          <w:b/>
          <w:color w:val="000000"/>
          <w:sz w:val="24"/>
          <w:szCs w:val="24"/>
        </w:rPr>
        <w:t xml:space="preserve"> k</w:t>
      </w:r>
      <w:r w:rsidR="00900210" w:rsidRPr="00830575">
        <w:rPr>
          <w:rFonts w:ascii="Times New Roman" w:hAnsi="Times New Roman" w:cs="Times New Roman"/>
          <w:b/>
          <w:color w:val="000000"/>
          <w:sz w:val="24"/>
          <w:szCs w:val="24"/>
        </w:rPr>
        <w:t>orraldusega</w:t>
      </w:r>
      <w:r w:rsidR="00C666C8" w:rsidRPr="00830575">
        <w:rPr>
          <w:rFonts w:ascii="Times New Roman" w:hAnsi="Times New Roman" w:cs="Times New Roman"/>
          <w:b/>
          <w:color w:val="000000"/>
          <w:sz w:val="24"/>
          <w:szCs w:val="24"/>
        </w:rPr>
        <w:t xml:space="preserve"> nr 14</w:t>
      </w:r>
      <w:r w:rsidR="00900210" w:rsidRPr="00830575">
        <w:rPr>
          <w:rFonts w:ascii="Times New Roman" w:hAnsi="Times New Roman" w:cs="Times New Roman"/>
          <w:b/>
          <w:color w:val="000000"/>
          <w:sz w:val="24"/>
          <w:szCs w:val="24"/>
        </w:rPr>
        <w:t xml:space="preserve">: </w:t>
      </w:r>
      <w:hyperlink r:id="rId11" w:tgtFrame="_blank" w:history="1">
        <w:r w:rsidR="00900210" w:rsidRPr="00830575">
          <w:rPr>
            <w:rStyle w:val="Hyperlink"/>
            <w:rFonts w:ascii="Times New Roman" w:hAnsi="Times New Roman" w:cs="Times New Roman"/>
            <w:b/>
            <w:sz w:val="24"/>
            <w:szCs w:val="24"/>
          </w:rPr>
          <w:t>https://atp.amphora.ee/rakverelv/index.aspx?o=794&amp;o2=12931&amp;itm=750054</w:t>
        </w:r>
      </w:hyperlink>
      <w:r w:rsidR="00900210" w:rsidRPr="00830575">
        <w:rPr>
          <w:rFonts w:ascii="Times New Roman" w:hAnsi="Times New Roman" w:cs="Times New Roman"/>
          <w:b/>
          <w:color w:val="000000"/>
          <w:sz w:val="24"/>
          <w:szCs w:val="24"/>
        </w:rPr>
        <w:t xml:space="preserve"> </w:t>
      </w:r>
      <w:r w:rsidRPr="00830575">
        <w:rPr>
          <w:rFonts w:ascii="Times New Roman" w:hAnsi="Times New Roman" w:cs="Times New Roman"/>
          <w:b/>
          <w:color w:val="000000"/>
          <w:sz w:val="24"/>
          <w:szCs w:val="24"/>
        </w:rPr>
        <w:t xml:space="preserve"> </w:t>
      </w:r>
    </w:p>
    <w:p w14:paraId="5B6DE9C3" w14:textId="4A12E113" w:rsidR="00381C39" w:rsidRPr="00590BC8" w:rsidRDefault="00381C39" w:rsidP="00CF2B5A">
      <w:pPr>
        <w:pStyle w:val="Heading2"/>
        <w:rPr>
          <w:rFonts w:ascii="Times New Roman" w:hAnsi="Times New Roman" w:cs="Times New Roman"/>
          <w:b/>
          <w:color w:val="000000" w:themeColor="text1"/>
        </w:rPr>
      </w:pPr>
    </w:p>
    <w:p w14:paraId="12D29107" w14:textId="77777777" w:rsidR="0020041D" w:rsidRPr="00590BC8" w:rsidRDefault="0020041D" w:rsidP="0020041D">
      <w:pPr>
        <w:pStyle w:val="ListParagraph"/>
        <w:numPr>
          <w:ilvl w:val="0"/>
          <w:numId w:val="1"/>
        </w:numPr>
        <w:spacing w:after="0" w:line="259" w:lineRule="auto"/>
        <w:ind w:left="357" w:hanging="357"/>
        <w:jc w:val="both"/>
        <w:rPr>
          <w:rFonts w:ascii="Times New Roman" w:hAnsi="Times New Roman" w:cs="Times New Roman"/>
          <w:b/>
          <w:color w:val="2F5496" w:themeColor="accent5" w:themeShade="BF"/>
          <w:sz w:val="24"/>
          <w:szCs w:val="24"/>
        </w:rPr>
      </w:pPr>
      <w:r w:rsidRPr="00590BC8">
        <w:rPr>
          <w:rFonts w:ascii="Times New Roman" w:hAnsi="Times New Roman" w:cs="Times New Roman"/>
          <w:b/>
          <w:color w:val="2F5496" w:themeColor="accent5" w:themeShade="BF"/>
          <w:sz w:val="24"/>
          <w:szCs w:val="24"/>
        </w:rPr>
        <w:t>KONKURSI KORRALDAMISE TINGIMUSED</w:t>
      </w:r>
    </w:p>
    <w:p w14:paraId="68CCDDDE" w14:textId="77777777" w:rsidR="0020041D" w:rsidRPr="00590BC8" w:rsidRDefault="0020041D" w:rsidP="0020041D">
      <w:pPr>
        <w:pStyle w:val="ListParagraph"/>
        <w:numPr>
          <w:ilvl w:val="1"/>
          <w:numId w:val="1"/>
        </w:numPr>
        <w:spacing w:after="0" w:line="276" w:lineRule="auto"/>
        <w:ind w:left="431" w:hanging="431"/>
        <w:jc w:val="both"/>
        <w:rPr>
          <w:rFonts w:ascii="Times New Roman" w:eastAsia="Times New Roman" w:hAnsi="Times New Roman" w:cs="Times New Roman"/>
          <w:sz w:val="24"/>
          <w:szCs w:val="24"/>
        </w:rPr>
      </w:pPr>
      <w:r w:rsidRPr="00590BC8">
        <w:rPr>
          <w:rFonts w:ascii="Times New Roman" w:hAnsi="Times New Roman" w:cs="Times New Roman"/>
          <w:sz w:val="24"/>
          <w:szCs w:val="24"/>
        </w:rPr>
        <w:t>Ideekonkursil osalemisega seotud kulusid osalejale ei hüvitata.</w:t>
      </w:r>
    </w:p>
    <w:p w14:paraId="1DB0B95C" w14:textId="77777777" w:rsidR="0020041D" w:rsidRPr="00590BC8" w:rsidRDefault="0020041D" w:rsidP="0020041D">
      <w:pPr>
        <w:pStyle w:val="ListParagraph"/>
        <w:numPr>
          <w:ilvl w:val="1"/>
          <w:numId w:val="1"/>
        </w:numPr>
        <w:spacing w:after="0" w:line="276" w:lineRule="auto"/>
        <w:ind w:left="431" w:hanging="431"/>
        <w:jc w:val="both"/>
        <w:rPr>
          <w:rFonts w:ascii="Times New Roman" w:hAnsi="Times New Roman" w:cs="Times New Roman"/>
          <w:b/>
          <w:sz w:val="24"/>
          <w:szCs w:val="24"/>
        </w:rPr>
      </w:pPr>
      <w:r w:rsidRPr="00590BC8">
        <w:rPr>
          <w:rFonts w:ascii="Times New Roman" w:hAnsi="Times New Roman" w:cs="Times New Roman"/>
          <w:sz w:val="24"/>
          <w:szCs w:val="24"/>
        </w:rPr>
        <w:t xml:space="preserve">Konkursile tööd esitades kinnitab osaleja, et ta aktsepteerib kõiki konkursitingimusi ja ei oma mis tahes pretensioone konkursi korraldajate suhtes. </w:t>
      </w:r>
    </w:p>
    <w:p w14:paraId="1FC3B306" w14:textId="77777777" w:rsidR="0020041D" w:rsidRPr="00590BC8" w:rsidRDefault="0020041D" w:rsidP="0020041D">
      <w:pPr>
        <w:pStyle w:val="ListParagraph"/>
        <w:numPr>
          <w:ilvl w:val="1"/>
          <w:numId w:val="1"/>
        </w:numPr>
        <w:spacing w:after="0" w:line="276" w:lineRule="auto"/>
        <w:ind w:left="431" w:hanging="431"/>
        <w:jc w:val="both"/>
        <w:rPr>
          <w:rFonts w:ascii="Times New Roman" w:hAnsi="Times New Roman" w:cs="Times New Roman"/>
          <w:b/>
          <w:sz w:val="24"/>
          <w:szCs w:val="24"/>
        </w:rPr>
      </w:pPr>
      <w:r w:rsidRPr="00590BC8">
        <w:rPr>
          <w:rFonts w:ascii="Times New Roman" w:hAnsi="Times New Roman" w:cs="Times New Roman"/>
          <w:sz w:val="24"/>
          <w:szCs w:val="24"/>
        </w:rPr>
        <w:t>Tellija jätab endale õiguse tunnistada ideekonkurss kehtetuks, kui:</w:t>
      </w:r>
    </w:p>
    <w:p w14:paraId="31B7B44A" w14:textId="77777777" w:rsidR="0020041D" w:rsidRPr="00590BC8" w:rsidRDefault="0020041D" w:rsidP="00090270">
      <w:pPr>
        <w:pStyle w:val="ListParagraph"/>
        <w:numPr>
          <w:ilvl w:val="2"/>
          <w:numId w:val="7"/>
        </w:numPr>
        <w:spacing w:after="0" w:line="276" w:lineRule="auto"/>
        <w:ind w:left="284" w:hanging="284"/>
        <w:jc w:val="both"/>
        <w:rPr>
          <w:rFonts w:ascii="Times New Roman" w:hAnsi="Times New Roman" w:cs="Times New Roman"/>
          <w:sz w:val="24"/>
          <w:szCs w:val="24"/>
        </w:rPr>
      </w:pPr>
      <w:r w:rsidRPr="00590BC8">
        <w:rPr>
          <w:rFonts w:ascii="Times New Roman" w:hAnsi="Times New Roman" w:cs="Times New Roman"/>
          <w:sz w:val="24"/>
          <w:szCs w:val="24"/>
        </w:rPr>
        <w:t>ideekonkursi toimumise ajal on Tellijale saanud teatavaks uued asjaolud, mis välistavad või muudavad ebaotstarbekaks ideekonkursi lõpule viimise ideekonkursi alusdokumentides  esitatud tingimustel;</w:t>
      </w:r>
    </w:p>
    <w:p w14:paraId="6F8C3CD1" w14:textId="77777777" w:rsidR="0020041D" w:rsidRPr="00590BC8" w:rsidRDefault="0020041D" w:rsidP="00090270">
      <w:pPr>
        <w:pStyle w:val="ListParagraph"/>
        <w:numPr>
          <w:ilvl w:val="2"/>
          <w:numId w:val="7"/>
        </w:numPr>
        <w:spacing w:after="0" w:line="276" w:lineRule="auto"/>
        <w:ind w:left="284" w:hanging="284"/>
        <w:jc w:val="both"/>
        <w:rPr>
          <w:rFonts w:ascii="Times New Roman" w:hAnsi="Times New Roman" w:cs="Times New Roman"/>
          <w:sz w:val="24"/>
          <w:szCs w:val="24"/>
        </w:rPr>
      </w:pPr>
      <w:r w:rsidRPr="00590BC8">
        <w:rPr>
          <w:rFonts w:ascii="Times New Roman" w:hAnsi="Times New Roman" w:cs="Times New Roman"/>
          <w:sz w:val="24"/>
          <w:szCs w:val="24"/>
        </w:rPr>
        <w:t>kui konkursil osaleb vähem kui kolm osalejat;</w:t>
      </w:r>
    </w:p>
    <w:p w14:paraId="72061822" w14:textId="77777777" w:rsidR="0020041D" w:rsidRPr="00590BC8" w:rsidRDefault="0020041D" w:rsidP="00090270">
      <w:pPr>
        <w:pStyle w:val="ListParagraph"/>
        <w:numPr>
          <w:ilvl w:val="2"/>
          <w:numId w:val="7"/>
        </w:numPr>
        <w:spacing w:after="0" w:line="276" w:lineRule="auto"/>
        <w:ind w:left="284" w:hanging="284"/>
        <w:jc w:val="both"/>
        <w:rPr>
          <w:rFonts w:ascii="Times New Roman" w:hAnsi="Times New Roman" w:cs="Times New Roman"/>
          <w:sz w:val="24"/>
          <w:szCs w:val="24"/>
        </w:rPr>
      </w:pPr>
      <w:r w:rsidRPr="00590BC8">
        <w:rPr>
          <w:rFonts w:ascii="Times New Roman" w:hAnsi="Times New Roman" w:cs="Times New Roman"/>
          <w:sz w:val="24"/>
          <w:szCs w:val="24"/>
        </w:rPr>
        <w:t>on toimunud sündmus, mida saab lugeda vääramatuks jõuks (</w:t>
      </w:r>
      <w:proofErr w:type="spellStart"/>
      <w:r w:rsidRPr="00590BC8">
        <w:rPr>
          <w:rFonts w:ascii="Times New Roman" w:hAnsi="Times New Roman" w:cs="Times New Roman"/>
          <w:i/>
          <w:sz w:val="24"/>
          <w:szCs w:val="24"/>
        </w:rPr>
        <w:t>force</w:t>
      </w:r>
      <w:proofErr w:type="spellEnd"/>
      <w:r w:rsidRPr="00590BC8">
        <w:rPr>
          <w:rFonts w:ascii="Times New Roman" w:hAnsi="Times New Roman" w:cs="Times New Roman"/>
          <w:i/>
          <w:sz w:val="24"/>
          <w:szCs w:val="24"/>
        </w:rPr>
        <w:t xml:space="preserve"> </w:t>
      </w:r>
      <w:proofErr w:type="spellStart"/>
      <w:r w:rsidRPr="00590BC8">
        <w:rPr>
          <w:rFonts w:ascii="Times New Roman" w:hAnsi="Times New Roman" w:cs="Times New Roman"/>
          <w:i/>
          <w:sz w:val="24"/>
          <w:szCs w:val="24"/>
        </w:rPr>
        <w:t>majeure</w:t>
      </w:r>
      <w:proofErr w:type="spellEnd"/>
      <w:r w:rsidRPr="00590BC8">
        <w:rPr>
          <w:rFonts w:ascii="Times New Roman" w:hAnsi="Times New Roman" w:cs="Times New Roman"/>
          <w:sz w:val="24"/>
          <w:szCs w:val="24"/>
        </w:rPr>
        <w:t>). Vääramatu jõud on asjaolu, mida Tellija ei saa mõjutada ja mõistlikkuse põhimõttest ei saa temalt oodata, et ta ideekonkursi ajal selle asjaoluga arvestaks või seda väldiks või takistava asjaolu või selle tagajärje ületaks.</w:t>
      </w:r>
    </w:p>
    <w:p w14:paraId="6ED8B414" w14:textId="77777777" w:rsidR="0020041D" w:rsidRPr="00590BC8" w:rsidRDefault="0020041D" w:rsidP="0020041D">
      <w:pPr>
        <w:spacing w:after="0" w:line="276" w:lineRule="auto"/>
        <w:ind w:left="284" w:hanging="284"/>
        <w:contextualSpacing/>
        <w:jc w:val="both"/>
        <w:rPr>
          <w:rFonts w:ascii="Times New Roman" w:eastAsia="Times New Roman" w:hAnsi="Times New Roman" w:cs="Times New Roman"/>
          <w:color w:val="002060"/>
          <w:sz w:val="24"/>
          <w:szCs w:val="24"/>
        </w:rPr>
      </w:pPr>
    </w:p>
    <w:p w14:paraId="1F78D3DD" w14:textId="65F5D855" w:rsidR="0020041D" w:rsidRPr="00AB65B3" w:rsidRDefault="0020041D" w:rsidP="0020041D">
      <w:pPr>
        <w:pStyle w:val="ListParagraph"/>
        <w:numPr>
          <w:ilvl w:val="0"/>
          <w:numId w:val="1"/>
        </w:numPr>
        <w:spacing w:after="0" w:line="276" w:lineRule="auto"/>
        <w:ind w:left="357" w:hanging="357"/>
        <w:jc w:val="both"/>
        <w:rPr>
          <w:rFonts w:ascii="Times New Roman" w:hAnsi="Times New Roman" w:cs="Times New Roman"/>
          <w:b/>
          <w:color w:val="2F5496"/>
          <w:sz w:val="24"/>
          <w:szCs w:val="24"/>
        </w:rPr>
      </w:pPr>
      <w:r w:rsidRPr="00AB65B3">
        <w:rPr>
          <w:rFonts w:ascii="Times New Roman" w:hAnsi="Times New Roman" w:cs="Times New Roman"/>
          <w:b/>
          <w:color w:val="2F5496"/>
          <w:sz w:val="24"/>
          <w:szCs w:val="24"/>
        </w:rPr>
        <w:t xml:space="preserve">IDEEKONKURSILE ESITATUD KAVANDI </w:t>
      </w:r>
      <w:r w:rsidRPr="00AB65B3">
        <w:rPr>
          <w:rFonts w:ascii="Times New Roman" w:hAnsi="Times New Roman" w:cs="Times New Roman"/>
          <w:b/>
          <w:caps/>
          <w:color w:val="2F5496"/>
          <w:sz w:val="24"/>
          <w:szCs w:val="24"/>
        </w:rPr>
        <w:t>I</w:t>
      </w:r>
      <w:r w:rsidR="001E061F" w:rsidRPr="00AB65B3">
        <w:rPr>
          <w:rFonts w:ascii="Times New Roman" w:hAnsi="Times New Roman" w:cs="Times New Roman"/>
          <w:b/>
          <w:caps/>
          <w:color w:val="2F5496"/>
          <w:sz w:val="24"/>
          <w:szCs w:val="24"/>
        </w:rPr>
        <w:t>ntellektuaalo</w:t>
      </w:r>
      <w:r w:rsidRPr="00AB65B3">
        <w:rPr>
          <w:rFonts w:ascii="Times New Roman" w:hAnsi="Times New Roman" w:cs="Times New Roman"/>
          <w:b/>
          <w:color w:val="2F5496"/>
          <w:sz w:val="24"/>
          <w:szCs w:val="24"/>
        </w:rPr>
        <w:t>MANDIÕIGUSED</w:t>
      </w:r>
    </w:p>
    <w:p w14:paraId="79647B15" w14:textId="4121B298" w:rsidR="0020041D" w:rsidRPr="00714557" w:rsidRDefault="0020041D" w:rsidP="00714557">
      <w:pPr>
        <w:pStyle w:val="ListParagraph"/>
        <w:numPr>
          <w:ilvl w:val="1"/>
          <w:numId w:val="1"/>
        </w:numPr>
        <w:spacing w:after="0" w:line="276" w:lineRule="auto"/>
        <w:jc w:val="both"/>
        <w:rPr>
          <w:rFonts w:ascii="Times New Roman" w:eastAsia="Times New Roman" w:hAnsi="Times New Roman" w:cs="Times New Roman"/>
          <w:sz w:val="24"/>
          <w:szCs w:val="24"/>
          <w:lang w:eastAsia="ar-SA"/>
        </w:rPr>
      </w:pPr>
      <w:r w:rsidRPr="00714557">
        <w:rPr>
          <w:rFonts w:ascii="Times New Roman" w:eastAsia="Times New Roman" w:hAnsi="Times New Roman" w:cs="Times New Roman"/>
          <w:sz w:val="24"/>
          <w:szCs w:val="24"/>
          <w:lang w:eastAsia="ar-SA"/>
        </w:rPr>
        <w:t xml:space="preserve">Konkursitöö kavandi autorile kuuluvad vastavalt kehtivale </w:t>
      </w:r>
      <w:r w:rsidR="001E061F" w:rsidRPr="00714557">
        <w:rPr>
          <w:rFonts w:ascii="Times New Roman" w:eastAsia="Times New Roman" w:hAnsi="Times New Roman" w:cs="Times New Roman"/>
          <w:sz w:val="24"/>
          <w:szCs w:val="24"/>
          <w:lang w:eastAsia="ar-SA"/>
        </w:rPr>
        <w:t>seadusandlusele konkursitöö</w:t>
      </w:r>
      <w:r w:rsidR="00714557" w:rsidRPr="00714557">
        <w:rPr>
          <w:rFonts w:ascii="Times New Roman" w:eastAsia="Times New Roman" w:hAnsi="Times New Roman" w:cs="Times New Roman"/>
          <w:sz w:val="24"/>
          <w:szCs w:val="24"/>
          <w:lang w:eastAsia="ar-SA"/>
        </w:rPr>
        <w:t xml:space="preserve"> ideekavandi isiklik ja varaline autoriõigus</w:t>
      </w:r>
      <w:r w:rsidRPr="00714557">
        <w:rPr>
          <w:rFonts w:ascii="Times New Roman" w:eastAsia="Times New Roman" w:hAnsi="Times New Roman" w:cs="Times New Roman"/>
          <w:sz w:val="24"/>
          <w:szCs w:val="24"/>
          <w:lang w:eastAsia="ar-SA"/>
        </w:rPr>
        <w:t>.</w:t>
      </w:r>
      <w:r w:rsidRPr="00714557">
        <w:rPr>
          <w:rFonts w:ascii="Times New Roman" w:hAnsi="Times New Roman" w:cs="Times New Roman"/>
          <w:sz w:val="24"/>
          <w:szCs w:val="24"/>
        </w:rPr>
        <w:t xml:space="preserve"> </w:t>
      </w:r>
    </w:p>
    <w:p w14:paraId="1ED2BE81" w14:textId="131BB4CF" w:rsidR="0020041D" w:rsidRPr="00714557" w:rsidRDefault="0020041D" w:rsidP="0020041D">
      <w:pPr>
        <w:pStyle w:val="ListParagraph"/>
        <w:numPr>
          <w:ilvl w:val="1"/>
          <w:numId w:val="1"/>
        </w:numPr>
        <w:spacing w:after="0" w:line="276" w:lineRule="auto"/>
        <w:jc w:val="both"/>
        <w:rPr>
          <w:rFonts w:ascii="Times New Roman" w:hAnsi="Times New Roman" w:cs="Times New Roman"/>
          <w:b/>
          <w:sz w:val="24"/>
          <w:szCs w:val="24"/>
        </w:rPr>
      </w:pPr>
      <w:r w:rsidRPr="00714557">
        <w:rPr>
          <w:rFonts w:ascii="Times New Roman" w:hAnsi="Times New Roman" w:cs="Times New Roman"/>
          <w:sz w:val="24"/>
          <w:szCs w:val="24"/>
        </w:rPr>
        <w:t xml:space="preserve">Osaleja kinnitab kavandit esitades, et ta on kavandi autor või tal on kavandi autoriga sõlmitud kokkulepe kavandi isiklike ja varaliste </w:t>
      </w:r>
      <w:r w:rsidR="00714557" w:rsidRPr="00714557">
        <w:rPr>
          <w:rFonts w:ascii="Times New Roman" w:hAnsi="Times New Roman" w:cs="Times New Roman"/>
          <w:sz w:val="24"/>
          <w:szCs w:val="24"/>
        </w:rPr>
        <w:t>autoriõiguste kasutamiseks</w:t>
      </w:r>
      <w:r w:rsidRPr="00714557">
        <w:rPr>
          <w:rFonts w:ascii="Times New Roman" w:hAnsi="Times New Roman" w:cs="Times New Roman"/>
          <w:sz w:val="24"/>
          <w:szCs w:val="24"/>
        </w:rPr>
        <w:t>.</w:t>
      </w:r>
      <w:r w:rsidR="00714557" w:rsidRPr="00714557">
        <w:rPr>
          <w:rFonts w:ascii="Times New Roman" w:hAnsi="Times New Roman" w:cs="Times New Roman"/>
          <w:sz w:val="24"/>
          <w:szCs w:val="24"/>
        </w:rPr>
        <w:t xml:space="preserve"> </w:t>
      </w:r>
    </w:p>
    <w:p w14:paraId="15E327AB" w14:textId="14EBC92B" w:rsidR="0020041D" w:rsidRPr="00820636" w:rsidRDefault="0020041D" w:rsidP="0020041D">
      <w:pPr>
        <w:pStyle w:val="ListParagraph"/>
        <w:numPr>
          <w:ilvl w:val="1"/>
          <w:numId w:val="1"/>
        </w:numPr>
        <w:spacing w:after="0" w:line="276" w:lineRule="auto"/>
        <w:jc w:val="both"/>
        <w:rPr>
          <w:rFonts w:ascii="Times New Roman" w:hAnsi="Times New Roman" w:cs="Times New Roman"/>
          <w:b/>
          <w:sz w:val="24"/>
          <w:szCs w:val="24"/>
        </w:rPr>
      </w:pPr>
      <w:r w:rsidRPr="00714557">
        <w:rPr>
          <w:rFonts w:ascii="Times New Roman" w:hAnsi="Times New Roman" w:cs="Times New Roman"/>
          <w:sz w:val="24"/>
          <w:szCs w:val="24"/>
        </w:rPr>
        <w:t xml:space="preserve">Kavandi esitamisega kinnitab osaleja, </w:t>
      </w:r>
      <w:r w:rsidR="00714557" w:rsidRPr="00714557">
        <w:rPr>
          <w:rFonts w:ascii="Times New Roman" w:hAnsi="Times New Roman" w:cs="Times New Roman"/>
          <w:sz w:val="24"/>
          <w:szCs w:val="24"/>
        </w:rPr>
        <w:t>et on valmis sõlmima ideekonkursi tulemusena töövõtulepingu ning loovutab tähtajatult hankijale kõik intellektuaalomandiga seotud õigused, v.a isikust lahutamatud õigused. Ideekavandi teostamiseks sõlmitakse töövõtuleping ideekonkursi võitjaga</w:t>
      </w:r>
      <w:r w:rsidRPr="00714557">
        <w:rPr>
          <w:rFonts w:ascii="Times New Roman" w:hAnsi="Times New Roman" w:cs="Times New Roman"/>
          <w:sz w:val="24"/>
          <w:szCs w:val="24"/>
        </w:rPr>
        <w:t>. Ühtlasi annab osaleja töö esitamisega nõusoleku oma kavandi avalikustamisek</w:t>
      </w:r>
      <w:r w:rsidRPr="00820636">
        <w:rPr>
          <w:rFonts w:ascii="Times New Roman" w:hAnsi="Times New Roman" w:cs="Times New Roman"/>
          <w:sz w:val="24"/>
          <w:szCs w:val="24"/>
        </w:rPr>
        <w:t>s. Premeeritud kavandeid võib Tellija kasutada pressimaterjalide koostamisel ja avaldada oma kodulehel meedias,  reklaamides, näitustel jt kohtades ilma talle selle eest täiendavat tasu maksmata ja vastavat kokkulepet sõlmimata.</w:t>
      </w:r>
    </w:p>
    <w:p w14:paraId="46758591" w14:textId="6D06E6A8" w:rsidR="0020041D" w:rsidRPr="00820636" w:rsidRDefault="0020041D" w:rsidP="0020041D">
      <w:pPr>
        <w:pStyle w:val="ListParagraph"/>
        <w:numPr>
          <w:ilvl w:val="1"/>
          <w:numId w:val="1"/>
        </w:numPr>
        <w:spacing w:after="0" w:line="276" w:lineRule="auto"/>
        <w:jc w:val="both"/>
        <w:rPr>
          <w:rFonts w:ascii="Times New Roman" w:hAnsi="Times New Roman" w:cs="Times New Roman"/>
          <w:b/>
          <w:sz w:val="24"/>
          <w:szCs w:val="24"/>
        </w:rPr>
      </w:pPr>
      <w:r w:rsidRPr="00820636">
        <w:rPr>
          <w:rFonts w:ascii="Times New Roman" w:eastAsia="Times New Roman" w:hAnsi="Times New Roman" w:cs="Times New Roman"/>
          <w:sz w:val="24"/>
          <w:szCs w:val="24"/>
          <w:shd w:val="clear" w:color="auto" w:fill="FFFFFF"/>
        </w:rPr>
        <w:t xml:space="preserve">Konkursi tulemuste väljakuulutamise hetkest lähevad premeeritud ideekavandi(te) autori(te) kõik ideekavandiga seonduvad varalised </w:t>
      </w:r>
      <w:r w:rsidR="001E061F" w:rsidRPr="00820636">
        <w:rPr>
          <w:rFonts w:ascii="Times New Roman" w:eastAsia="Times New Roman" w:hAnsi="Times New Roman" w:cs="Times New Roman"/>
          <w:sz w:val="24"/>
          <w:szCs w:val="24"/>
          <w:shd w:val="clear" w:color="auto" w:fill="FFFFFF"/>
        </w:rPr>
        <w:t>intellektuaalomandi</w:t>
      </w:r>
      <w:r w:rsidRPr="00820636">
        <w:rPr>
          <w:rFonts w:ascii="Times New Roman" w:eastAsia="Times New Roman" w:hAnsi="Times New Roman" w:cs="Times New Roman"/>
          <w:sz w:val="24"/>
          <w:szCs w:val="24"/>
          <w:shd w:val="clear" w:color="auto" w:fill="FFFFFF"/>
        </w:rPr>
        <w:t xml:space="preserve">õigused ajaliste ja geograafiliste piiranguteta üle </w:t>
      </w:r>
      <w:r w:rsidR="00464DD8" w:rsidRPr="00820636">
        <w:rPr>
          <w:rFonts w:ascii="Times New Roman" w:eastAsia="Times New Roman" w:hAnsi="Times New Roman" w:cs="Times New Roman"/>
          <w:sz w:val="24"/>
          <w:szCs w:val="24"/>
          <w:shd w:val="clear" w:color="auto" w:fill="FFFFFF"/>
        </w:rPr>
        <w:t>Rakvere Linnavalitsusele</w:t>
      </w:r>
      <w:r w:rsidRPr="00820636">
        <w:rPr>
          <w:rFonts w:ascii="Times New Roman" w:eastAsia="Times New Roman" w:hAnsi="Times New Roman" w:cs="Times New Roman"/>
          <w:sz w:val="24"/>
          <w:szCs w:val="24"/>
          <w:shd w:val="clear" w:color="auto" w:fill="FFFFFF"/>
        </w:rPr>
        <w:t xml:space="preserve">. </w:t>
      </w:r>
      <w:r w:rsidR="00464DD8" w:rsidRPr="00820636">
        <w:rPr>
          <w:rFonts w:ascii="Times New Roman" w:eastAsia="Times New Roman" w:hAnsi="Times New Roman" w:cs="Times New Roman"/>
          <w:sz w:val="24"/>
          <w:szCs w:val="24"/>
          <w:shd w:val="clear" w:color="auto" w:fill="FFFFFF"/>
        </w:rPr>
        <w:t>Rakvere Linnavalitsusel</w:t>
      </w:r>
      <w:r w:rsidRPr="00820636">
        <w:rPr>
          <w:rFonts w:ascii="Times New Roman" w:eastAsia="Times New Roman" w:hAnsi="Times New Roman" w:cs="Times New Roman"/>
          <w:sz w:val="24"/>
          <w:szCs w:val="24"/>
          <w:shd w:val="clear" w:color="auto" w:fill="FFFFFF"/>
        </w:rPr>
        <w:t xml:space="preserve"> on õigus visuaalse identiteedi elemente kasutada </w:t>
      </w:r>
      <w:r w:rsidR="002837C8" w:rsidRPr="00820636">
        <w:rPr>
          <w:rFonts w:ascii="Times New Roman" w:eastAsia="Times New Roman" w:hAnsi="Times New Roman" w:cs="Times New Roman"/>
          <w:sz w:val="24"/>
          <w:szCs w:val="24"/>
          <w:shd w:val="clear" w:color="auto" w:fill="FFFFFF"/>
        </w:rPr>
        <w:t xml:space="preserve">erinevatel viisidel, kui see sobitub brändi </w:t>
      </w:r>
      <w:r w:rsidR="002837C8" w:rsidRPr="00820636">
        <w:rPr>
          <w:rFonts w:ascii="Times New Roman" w:eastAsia="Times New Roman" w:hAnsi="Times New Roman" w:cs="Times New Roman"/>
          <w:sz w:val="24"/>
          <w:szCs w:val="24"/>
          <w:shd w:val="clear" w:color="auto" w:fill="FFFFFF"/>
        </w:rPr>
        <w:lastRenderedPageBreak/>
        <w:t>kontseptsiooni ja stiiliga,</w:t>
      </w:r>
      <w:r w:rsidRPr="00820636">
        <w:rPr>
          <w:rFonts w:ascii="Times New Roman" w:eastAsia="Times New Roman" w:hAnsi="Times New Roman" w:cs="Times New Roman"/>
          <w:sz w:val="24"/>
          <w:szCs w:val="24"/>
          <w:shd w:val="clear" w:color="auto" w:fill="FFFFFF"/>
        </w:rPr>
        <w:t xml:space="preserve"> ning jätkata ühtse </w:t>
      </w:r>
      <w:r w:rsidR="00606ADF" w:rsidRPr="00820636">
        <w:rPr>
          <w:rFonts w:ascii="Times New Roman" w:eastAsia="Times New Roman" w:hAnsi="Times New Roman" w:cs="Times New Roman"/>
          <w:sz w:val="24"/>
          <w:szCs w:val="24"/>
          <w:shd w:val="clear" w:color="auto" w:fill="FFFFFF"/>
        </w:rPr>
        <w:t>kujunduse</w:t>
      </w:r>
      <w:r w:rsidRPr="00820636">
        <w:rPr>
          <w:rFonts w:ascii="Times New Roman" w:eastAsia="Times New Roman" w:hAnsi="Times New Roman" w:cs="Times New Roman"/>
          <w:sz w:val="24"/>
          <w:szCs w:val="24"/>
          <w:shd w:val="clear" w:color="auto" w:fill="FFFFFF"/>
        </w:rPr>
        <w:t xml:space="preserve"> hoidmist ka koostöös kolmandate isikute ning autoritega. </w:t>
      </w:r>
    </w:p>
    <w:p w14:paraId="2591D93A" w14:textId="4EB59F1E" w:rsidR="0020041D" w:rsidRPr="00820636" w:rsidRDefault="0020041D" w:rsidP="001406AD">
      <w:pPr>
        <w:pStyle w:val="ListParagraph"/>
        <w:numPr>
          <w:ilvl w:val="1"/>
          <w:numId w:val="1"/>
        </w:numPr>
        <w:spacing w:after="0" w:line="276" w:lineRule="auto"/>
        <w:jc w:val="both"/>
        <w:rPr>
          <w:rFonts w:ascii="Times New Roman" w:hAnsi="Times New Roman" w:cs="Times New Roman"/>
          <w:b/>
          <w:sz w:val="24"/>
          <w:szCs w:val="24"/>
        </w:rPr>
      </w:pPr>
      <w:r w:rsidRPr="00820636">
        <w:rPr>
          <w:rFonts w:ascii="Times New Roman" w:hAnsi="Times New Roman" w:cs="Times New Roman"/>
          <w:sz w:val="24"/>
          <w:szCs w:val="24"/>
        </w:rPr>
        <w:t xml:space="preserve">Konkursil osalejate varaliste autoriõiguste omandamine loetakse üleantuks ja tasutuks ideekonkursi preemiate väljamaksmisega. Konkursi võitja varaliste </w:t>
      </w:r>
      <w:r w:rsidR="00BD000E" w:rsidRPr="00820636">
        <w:rPr>
          <w:rFonts w:ascii="Times New Roman" w:hAnsi="Times New Roman" w:cs="Times New Roman"/>
          <w:sz w:val="24"/>
          <w:szCs w:val="24"/>
        </w:rPr>
        <w:t>autoriõiguste</w:t>
      </w:r>
      <w:r w:rsidRPr="00820636">
        <w:rPr>
          <w:rFonts w:ascii="Times New Roman" w:hAnsi="Times New Roman" w:cs="Times New Roman"/>
          <w:sz w:val="24"/>
          <w:szCs w:val="24"/>
        </w:rPr>
        <w:t xml:space="preserve"> omandamine läheb üle Tellijale lepingu sõlmimise hetkest ning on tasustatud tellitava töö maksumusega.</w:t>
      </w:r>
      <w:r w:rsidR="001406AD" w:rsidRPr="00820636">
        <w:rPr>
          <w:rFonts w:ascii="Times New Roman" w:hAnsi="Times New Roman" w:cs="Times New Roman"/>
          <w:sz w:val="24"/>
          <w:szCs w:val="24"/>
        </w:rPr>
        <w:t xml:space="preserve"> Konkursi võitja annab linnavalitsusele tähtajatu õiguse teha ideekavandis muudatusi konkursi võitja</w:t>
      </w:r>
      <w:r w:rsidR="009A0256" w:rsidRPr="00820636">
        <w:rPr>
          <w:rFonts w:ascii="Times New Roman" w:hAnsi="Times New Roman" w:cs="Times New Roman"/>
          <w:sz w:val="24"/>
          <w:szCs w:val="24"/>
        </w:rPr>
        <w:t>l</w:t>
      </w:r>
      <w:r w:rsidR="001406AD" w:rsidRPr="00820636">
        <w:rPr>
          <w:rFonts w:ascii="Times New Roman" w:hAnsi="Times New Roman" w:cs="Times New Roman"/>
          <w:sz w:val="24"/>
          <w:szCs w:val="24"/>
        </w:rPr>
        <w:t>t täiendavat luba taotlemata.</w:t>
      </w:r>
    </w:p>
    <w:p w14:paraId="7A92B5F7" w14:textId="340113A3" w:rsidR="002E03AC" w:rsidRPr="000B1F2B" w:rsidRDefault="0020041D" w:rsidP="00DC1B8A">
      <w:pPr>
        <w:pStyle w:val="ListParagraph"/>
        <w:numPr>
          <w:ilvl w:val="1"/>
          <w:numId w:val="1"/>
        </w:numPr>
        <w:spacing w:after="0" w:line="276" w:lineRule="auto"/>
        <w:jc w:val="both"/>
        <w:rPr>
          <w:rFonts w:ascii="Times New Roman" w:hAnsi="Times New Roman" w:cs="Times New Roman"/>
          <w:b/>
          <w:sz w:val="24"/>
          <w:szCs w:val="24"/>
        </w:rPr>
      </w:pPr>
      <w:r w:rsidRPr="000B1F2B">
        <w:rPr>
          <w:rFonts w:ascii="Times New Roman" w:hAnsi="Times New Roman" w:cs="Times New Roman"/>
          <w:sz w:val="24"/>
          <w:szCs w:val="24"/>
        </w:rPr>
        <w:t xml:space="preserve">Pakkuja vastutab selle eest, et tööde teostamisel on järgitud </w:t>
      </w:r>
      <w:r w:rsidR="001E061F" w:rsidRPr="000B1F2B">
        <w:rPr>
          <w:rFonts w:ascii="Times New Roman" w:hAnsi="Times New Roman" w:cs="Times New Roman"/>
          <w:sz w:val="24"/>
          <w:szCs w:val="24"/>
        </w:rPr>
        <w:t>asjakohaseid intellektuaalomandi</w:t>
      </w:r>
      <w:r w:rsidRPr="000B1F2B">
        <w:rPr>
          <w:rFonts w:ascii="Times New Roman" w:hAnsi="Times New Roman" w:cs="Times New Roman"/>
          <w:sz w:val="24"/>
          <w:szCs w:val="24"/>
        </w:rPr>
        <w:t xml:space="preserve">õiguse nõudeid ning üleantavate tööde kasutamine Tellija poolt valitud viisil ei riku ühegi kolmanda isiku </w:t>
      </w:r>
      <w:r w:rsidR="00BD000E" w:rsidRPr="00BD000E">
        <w:rPr>
          <w:rFonts w:ascii="Times New Roman" w:hAnsi="Times New Roman" w:cs="Times New Roman"/>
          <w:sz w:val="24"/>
          <w:szCs w:val="24"/>
        </w:rPr>
        <w:t>intellektuaalomandiõigusi</w:t>
      </w:r>
      <w:r w:rsidRPr="000B1F2B">
        <w:rPr>
          <w:rFonts w:ascii="Times New Roman" w:hAnsi="Times New Roman" w:cs="Times New Roman"/>
          <w:sz w:val="24"/>
          <w:szCs w:val="24"/>
        </w:rPr>
        <w:t>.</w:t>
      </w:r>
    </w:p>
    <w:p w14:paraId="7F2A35F7" w14:textId="7D91D39D" w:rsidR="00BC6FDD" w:rsidRPr="00D932BB" w:rsidRDefault="00BC6FDD" w:rsidP="00CF2B5A">
      <w:pPr>
        <w:pStyle w:val="Heading2"/>
        <w:rPr>
          <w:rFonts w:ascii="Times New Roman" w:hAnsi="Times New Roman" w:cs="Times New Roman"/>
          <w:bCs/>
          <w:color w:val="000000" w:themeColor="text1"/>
        </w:rPr>
      </w:pPr>
    </w:p>
    <w:p w14:paraId="52D48E92" w14:textId="1BCC9F12" w:rsidR="00364D6B" w:rsidRPr="00590BC8" w:rsidRDefault="001669CC" w:rsidP="003546F6">
      <w:pPr>
        <w:pStyle w:val="ListParagraph"/>
        <w:numPr>
          <w:ilvl w:val="0"/>
          <w:numId w:val="1"/>
        </w:numPr>
        <w:spacing w:after="0" w:line="276" w:lineRule="auto"/>
        <w:rPr>
          <w:rFonts w:ascii="Times New Roman" w:hAnsi="Times New Roman" w:cs="Times New Roman"/>
          <w:color w:val="2F5496" w:themeColor="accent5" w:themeShade="BF"/>
          <w:sz w:val="24"/>
          <w:szCs w:val="24"/>
        </w:rPr>
      </w:pPr>
      <w:r w:rsidRPr="00590BC8">
        <w:rPr>
          <w:rFonts w:ascii="Times New Roman" w:hAnsi="Times New Roman" w:cs="Times New Roman"/>
          <w:b/>
          <w:color w:val="2F5496" w:themeColor="accent5" w:themeShade="BF"/>
          <w:sz w:val="24"/>
          <w:szCs w:val="24"/>
        </w:rPr>
        <w:t>TÄIENDAV INFO</w:t>
      </w:r>
      <w:r w:rsidR="00364D6B" w:rsidRPr="00590BC8">
        <w:rPr>
          <w:rFonts w:ascii="Times New Roman" w:hAnsi="Times New Roman" w:cs="Times New Roman"/>
          <w:b/>
          <w:color w:val="2F5496" w:themeColor="accent5" w:themeShade="BF"/>
          <w:sz w:val="24"/>
          <w:szCs w:val="24"/>
        </w:rPr>
        <w:t xml:space="preserve"> JA KÜSIMUSTE ESITAMINE</w:t>
      </w:r>
    </w:p>
    <w:p w14:paraId="2D983E87" w14:textId="77777777" w:rsidR="00BE7595" w:rsidRPr="00590BC8" w:rsidRDefault="00BE7595" w:rsidP="00BE7595">
      <w:pPr>
        <w:spacing w:after="0"/>
        <w:rPr>
          <w:rFonts w:ascii="Times New Roman" w:hAnsi="Times New Roman" w:cs="Times New Roman"/>
          <w:color w:val="FF0000"/>
          <w:sz w:val="24"/>
          <w:szCs w:val="24"/>
        </w:rPr>
      </w:pPr>
    </w:p>
    <w:p w14:paraId="1E49AFD0" w14:textId="3A5A5227" w:rsidR="00727E07" w:rsidRPr="00590BC8" w:rsidRDefault="007E4776" w:rsidP="0008021B">
      <w:pPr>
        <w:spacing w:after="0" w:line="276" w:lineRule="auto"/>
        <w:rPr>
          <w:rFonts w:ascii="Times New Roman" w:hAnsi="Times New Roman" w:cs="Times New Roman"/>
          <w:color w:val="FF0000"/>
          <w:sz w:val="24"/>
          <w:szCs w:val="24"/>
        </w:rPr>
      </w:pPr>
      <w:r w:rsidRPr="00590BC8">
        <w:rPr>
          <w:rFonts w:ascii="Times New Roman" w:hAnsi="Times New Roman" w:cs="Times New Roman"/>
          <w:b/>
          <w:sz w:val="24"/>
          <w:szCs w:val="24"/>
        </w:rPr>
        <w:t>Täiendavaid küsimusi</w:t>
      </w:r>
      <w:r w:rsidR="00315594" w:rsidRPr="00590BC8">
        <w:rPr>
          <w:rFonts w:ascii="Times New Roman" w:hAnsi="Times New Roman" w:cs="Times New Roman"/>
          <w:b/>
          <w:sz w:val="24"/>
          <w:szCs w:val="24"/>
        </w:rPr>
        <w:t xml:space="preserve"> </w:t>
      </w:r>
      <w:r w:rsidR="00464DD8" w:rsidRPr="00590BC8">
        <w:rPr>
          <w:rFonts w:ascii="Times New Roman" w:hAnsi="Times New Roman" w:cs="Times New Roman"/>
          <w:b/>
          <w:sz w:val="24"/>
          <w:szCs w:val="24"/>
        </w:rPr>
        <w:t xml:space="preserve">saab esitada </w:t>
      </w:r>
      <w:r w:rsidR="0008021B" w:rsidRPr="00590BC8">
        <w:rPr>
          <w:rFonts w:ascii="Times New Roman" w:hAnsi="Times New Roman" w:cs="Times New Roman"/>
          <w:b/>
          <w:color w:val="2F5496" w:themeColor="accent5" w:themeShade="BF"/>
          <w:sz w:val="24"/>
          <w:szCs w:val="24"/>
          <w:u w:val="single"/>
        </w:rPr>
        <w:t>helena.kink</w:t>
      </w:r>
      <w:r w:rsidR="002837C8" w:rsidRPr="00590BC8">
        <w:rPr>
          <w:rFonts w:ascii="Times New Roman" w:hAnsi="Times New Roman" w:cs="Times New Roman"/>
          <w:b/>
          <w:color w:val="2F5496" w:themeColor="accent5" w:themeShade="BF"/>
          <w:sz w:val="24"/>
          <w:szCs w:val="24"/>
          <w:u w:val="single"/>
        </w:rPr>
        <w:t>@rakvere.ee</w:t>
      </w:r>
      <w:r w:rsidR="00464DD8" w:rsidRPr="00590BC8">
        <w:rPr>
          <w:rFonts w:ascii="Times New Roman" w:hAnsi="Times New Roman" w:cs="Times New Roman"/>
          <w:b/>
          <w:color w:val="2F5496" w:themeColor="accent5" w:themeShade="BF"/>
          <w:sz w:val="24"/>
          <w:szCs w:val="24"/>
          <w:u w:val="single"/>
        </w:rPr>
        <w:t xml:space="preserve"> </w:t>
      </w:r>
      <w:r w:rsidR="00464DD8" w:rsidRPr="00590BC8">
        <w:rPr>
          <w:rFonts w:ascii="Times New Roman" w:hAnsi="Times New Roman" w:cs="Times New Roman"/>
          <w:b/>
          <w:sz w:val="24"/>
          <w:szCs w:val="24"/>
        </w:rPr>
        <w:br/>
      </w:r>
      <w:r w:rsidR="00464DD8" w:rsidRPr="00590BC8">
        <w:rPr>
          <w:rFonts w:ascii="Times New Roman" w:hAnsi="Times New Roman" w:cs="Times New Roman"/>
          <w:sz w:val="24"/>
          <w:szCs w:val="24"/>
        </w:rPr>
        <w:br/>
      </w:r>
      <w:r w:rsidRPr="00AB65B3">
        <w:rPr>
          <w:rFonts w:ascii="Times New Roman" w:hAnsi="Times New Roman" w:cs="Times New Roman"/>
          <w:sz w:val="24"/>
          <w:szCs w:val="24"/>
        </w:rPr>
        <w:t xml:space="preserve">Küsimustele vastatakse kuni </w:t>
      </w:r>
      <w:r w:rsidR="00464DD8" w:rsidRPr="00AB65B3">
        <w:rPr>
          <w:rFonts w:ascii="Times New Roman" w:hAnsi="Times New Roman" w:cs="Times New Roman"/>
          <w:sz w:val="24"/>
          <w:szCs w:val="24"/>
        </w:rPr>
        <w:t>5</w:t>
      </w:r>
      <w:r w:rsidRPr="00AB65B3">
        <w:rPr>
          <w:rFonts w:ascii="Times New Roman" w:hAnsi="Times New Roman" w:cs="Times New Roman"/>
          <w:sz w:val="24"/>
          <w:szCs w:val="24"/>
        </w:rPr>
        <w:t xml:space="preserve"> tööpäeva jooksul</w:t>
      </w:r>
      <w:r w:rsidR="00257A13" w:rsidRPr="00AB65B3">
        <w:rPr>
          <w:rFonts w:ascii="Times New Roman" w:hAnsi="Times New Roman" w:cs="Times New Roman"/>
          <w:sz w:val="24"/>
          <w:szCs w:val="24"/>
        </w:rPr>
        <w:t>. K</w:t>
      </w:r>
      <w:r w:rsidR="00510EBF" w:rsidRPr="00AB65B3">
        <w:rPr>
          <w:rFonts w:ascii="Times New Roman" w:hAnsi="Times New Roman" w:cs="Times New Roman"/>
          <w:sz w:val="24"/>
          <w:szCs w:val="24"/>
        </w:rPr>
        <w:t>üsimused ja vastused</w:t>
      </w:r>
      <w:r w:rsidRPr="00AB65B3">
        <w:rPr>
          <w:rFonts w:ascii="Times New Roman" w:hAnsi="Times New Roman" w:cs="Times New Roman"/>
          <w:sz w:val="24"/>
          <w:szCs w:val="24"/>
        </w:rPr>
        <w:t xml:space="preserve"> avaldatakse </w:t>
      </w:r>
      <w:r w:rsidR="0065057F" w:rsidRPr="00AB65B3">
        <w:rPr>
          <w:rFonts w:ascii="Times New Roman" w:hAnsi="Times New Roman" w:cs="Times New Roman"/>
          <w:sz w:val="24"/>
          <w:szCs w:val="24"/>
        </w:rPr>
        <w:t>Rakvere linna veebilehel (</w:t>
      </w:r>
      <w:hyperlink r:id="rId12" w:history="1">
        <w:r w:rsidR="0065057F" w:rsidRPr="00AB65B3">
          <w:rPr>
            <w:rStyle w:val="Hyperlink"/>
            <w:color w:val="auto"/>
            <w:sz w:val="24"/>
            <w:szCs w:val="24"/>
          </w:rPr>
          <w:t>https://rakvere.ee/rakvere-linn-ostab-asju-teenuseid-ehitustoid</w:t>
        </w:r>
      </w:hyperlink>
      <w:r w:rsidR="0065057F" w:rsidRPr="00AB65B3">
        <w:rPr>
          <w:rFonts w:ascii="Times New Roman" w:hAnsi="Times New Roman" w:cs="Times New Roman"/>
          <w:sz w:val="24"/>
          <w:szCs w:val="24"/>
        </w:rPr>
        <w:t>)</w:t>
      </w:r>
      <w:r w:rsidR="00464DD8" w:rsidRPr="00AB65B3">
        <w:rPr>
          <w:rFonts w:ascii="Times New Roman" w:hAnsi="Times New Roman" w:cs="Times New Roman"/>
          <w:sz w:val="24"/>
          <w:szCs w:val="24"/>
        </w:rPr>
        <w:t>.</w:t>
      </w:r>
      <w:r w:rsidR="00510EBF" w:rsidRPr="00AB65B3">
        <w:rPr>
          <w:rFonts w:ascii="Times New Roman" w:hAnsi="Times New Roman" w:cs="Times New Roman"/>
          <w:sz w:val="24"/>
          <w:szCs w:val="24"/>
        </w:rPr>
        <w:t xml:space="preserve"> Küsija nime ei avalikustata. </w:t>
      </w:r>
    </w:p>
    <w:sectPr w:rsidR="00727E07" w:rsidRPr="00590BC8" w:rsidSect="008B0F81">
      <w:footerReference w:type="default" r:id="rId13"/>
      <w:pgSz w:w="11906" w:h="16838"/>
      <w:pgMar w:top="1417"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B8EB7" w14:textId="77777777" w:rsidR="00DE7642" w:rsidRPr="00045DB9" w:rsidRDefault="00DE7642" w:rsidP="00DC39A1">
      <w:pPr>
        <w:spacing w:after="0" w:line="240" w:lineRule="auto"/>
      </w:pPr>
      <w:r w:rsidRPr="00045DB9">
        <w:separator/>
      </w:r>
    </w:p>
  </w:endnote>
  <w:endnote w:type="continuationSeparator" w:id="0">
    <w:p w14:paraId="68B6405D" w14:textId="77777777" w:rsidR="00DE7642" w:rsidRPr="00045DB9" w:rsidRDefault="00DE7642" w:rsidP="00DC39A1">
      <w:pPr>
        <w:spacing w:after="0" w:line="240" w:lineRule="auto"/>
      </w:pPr>
      <w:r w:rsidRPr="00045DB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panose1 w:val="00000000000000000000"/>
    <w:charset w:val="00"/>
    <w:family w:val="auto"/>
    <w:pitch w:val="variable"/>
    <w:sig w:usb0="00000003" w:usb1="0200E4B4"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4291317"/>
      <w:docPartObj>
        <w:docPartGallery w:val="Page Numbers (Bottom of Page)"/>
        <w:docPartUnique/>
      </w:docPartObj>
    </w:sdtPr>
    <w:sdtContent>
      <w:p w14:paraId="30CC2452" w14:textId="63F69C2E" w:rsidR="00162541" w:rsidRPr="00045DB9" w:rsidRDefault="00162541">
        <w:pPr>
          <w:pStyle w:val="Footer"/>
          <w:jc w:val="right"/>
        </w:pPr>
        <w:r w:rsidRPr="00045DB9">
          <w:fldChar w:fldCharType="begin"/>
        </w:r>
        <w:r w:rsidRPr="00045DB9">
          <w:instrText xml:space="preserve"> PAGE   \* MERGEFORMAT </w:instrText>
        </w:r>
        <w:r w:rsidRPr="00045DB9">
          <w:fldChar w:fldCharType="separate"/>
        </w:r>
        <w:r w:rsidR="00D84C40" w:rsidRPr="00045DB9">
          <w:t>15</w:t>
        </w:r>
        <w:r w:rsidRPr="00045DB9">
          <w:fldChar w:fldCharType="end"/>
        </w:r>
      </w:p>
    </w:sdtContent>
  </w:sdt>
  <w:p w14:paraId="5513B143" w14:textId="77777777" w:rsidR="00162541" w:rsidRPr="00045DB9" w:rsidRDefault="001625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F5DD4" w14:textId="77777777" w:rsidR="00DE7642" w:rsidRPr="00045DB9" w:rsidRDefault="00DE7642" w:rsidP="00DC39A1">
      <w:pPr>
        <w:spacing w:after="0" w:line="240" w:lineRule="auto"/>
      </w:pPr>
      <w:r w:rsidRPr="00045DB9">
        <w:separator/>
      </w:r>
    </w:p>
  </w:footnote>
  <w:footnote w:type="continuationSeparator" w:id="0">
    <w:p w14:paraId="595395FD" w14:textId="77777777" w:rsidR="00DE7642" w:rsidRPr="00045DB9" w:rsidRDefault="00DE7642" w:rsidP="00DC39A1">
      <w:pPr>
        <w:spacing w:after="0" w:line="240" w:lineRule="auto"/>
      </w:pPr>
      <w:r w:rsidRPr="00045DB9">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16D4B"/>
    <w:multiLevelType w:val="hybridMultilevel"/>
    <w:tmpl w:val="2E76F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840C76"/>
    <w:multiLevelType w:val="multilevel"/>
    <w:tmpl w:val="8850F73E"/>
    <w:lvl w:ilvl="0">
      <w:start w:val="1"/>
      <w:numFmt w:val="decimal"/>
      <w:lvlText w:val="%1."/>
      <w:lvlJc w:val="left"/>
      <w:pPr>
        <w:ind w:left="360" w:hanging="360"/>
      </w:pPr>
      <w:rPr>
        <w:rFonts w:hint="default"/>
        <w:b/>
        <w:i w:val="0"/>
        <w:color w:val="auto"/>
      </w:rPr>
    </w:lvl>
    <w:lvl w:ilvl="1">
      <w:start w:val="1"/>
      <w:numFmt w:val="bullet"/>
      <w:lvlText w:val=""/>
      <w:lvlJc w:val="left"/>
      <w:pPr>
        <w:ind w:left="360" w:hanging="360"/>
      </w:pPr>
      <w:rPr>
        <w:rFonts w:ascii="Symbol" w:hAnsi="Symbol" w:hint="default"/>
      </w:rPr>
    </w:lvl>
    <w:lvl w:ilvl="2">
      <w:start w:val="1"/>
      <w:numFmt w:val="decimal"/>
      <w:lvlText w:val="%1.%2.%3."/>
      <w:lvlJc w:val="left"/>
      <w:pPr>
        <w:ind w:left="1224" w:hanging="504"/>
      </w:pPr>
      <w:rPr>
        <w:rFonts w:hint="default"/>
        <w:b w:val="0"/>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BDC6FEB"/>
    <w:multiLevelType w:val="hybridMultilevel"/>
    <w:tmpl w:val="B6D69F28"/>
    <w:lvl w:ilvl="0" w:tplc="4118B370">
      <w:start w:val="1"/>
      <w:numFmt w:val="decimal"/>
      <w:lvlText w:val="%1."/>
      <w:lvlJc w:val="left"/>
      <w:pPr>
        <w:ind w:left="340" w:hanging="240"/>
      </w:pPr>
      <w:rPr>
        <w:rFonts w:ascii="Times New Roman" w:eastAsia="Times New Roman" w:hAnsi="Times New Roman" w:cs="Times New Roman" w:hint="default"/>
        <w:b w:val="0"/>
        <w:bCs w:val="0"/>
        <w:i w:val="0"/>
        <w:iCs w:val="0"/>
        <w:spacing w:val="0"/>
        <w:w w:val="100"/>
        <w:sz w:val="24"/>
        <w:szCs w:val="24"/>
        <w:lang w:val="et-EE" w:eastAsia="en-US" w:bidi="ar-SA"/>
      </w:rPr>
    </w:lvl>
    <w:lvl w:ilvl="1" w:tplc="4C3E401A">
      <w:numFmt w:val="bullet"/>
      <w:lvlText w:val=""/>
      <w:lvlJc w:val="left"/>
      <w:pPr>
        <w:ind w:left="813" w:hanging="356"/>
      </w:pPr>
      <w:rPr>
        <w:rFonts w:ascii="Symbol" w:eastAsia="Symbol" w:hAnsi="Symbol" w:cs="Symbol" w:hint="default"/>
        <w:b w:val="0"/>
        <w:bCs w:val="0"/>
        <w:i w:val="0"/>
        <w:iCs w:val="0"/>
        <w:spacing w:val="0"/>
        <w:w w:val="99"/>
        <w:sz w:val="20"/>
        <w:szCs w:val="20"/>
        <w:lang w:val="et-EE" w:eastAsia="en-US" w:bidi="ar-SA"/>
      </w:rPr>
    </w:lvl>
    <w:lvl w:ilvl="2" w:tplc="B8066A40">
      <w:numFmt w:val="bullet"/>
      <w:lvlText w:val="•"/>
      <w:lvlJc w:val="left"/>
      <w:pPr>
        <w:ind w:left="1470" w:hanging="356"/>
      </w:pPr>
      <w:rPr>
        <w:rFonts w:hint="default"/>
        <w:lang w:val="et-EE" w:eastAsia="en-US" w:bidi="ar-SA"/>
      </w:rPr>
    </w:lvl>
    <w:lvl w:ilvl="3" w:tplc="8728A586">
      <w:numFmt w:val="bullet"/>
      <w:lvlText w:val="•"/>
      <w:lvlJc w:val="left"/>
      <w:pPr>
        <w:ind w:left="2121" w:hanging="356"/>
      </w:pPr>
      <w:rPr>
        <w:rFonts w:hint="default"/>
        <w:lang w:val="et-EE" w:eastAsia="en-US" w:bidi="ar-SA"/>
      </w:rPr>
    </w:lvl>
    <w:lvl w:ilvl="4" w:tplc="6E80BDA2">
      <w:numFmt w:val="bullet"/>
      <w:lvlText w:val="•"/>
      <w:lvlJc w:val="left"/>
      <w:pPr>
        <w:ind w:left="2772" w:hanging="356"/>
      </w:pPr>
      <w:rPr>
        <w:rFonts w:hint="default"/>
        <w:lang w:val="et-EE" w:eastAsia="en-US" w:bidi="ar-SA"/>
      </w:rPr>
    </w:lvl>
    <w:lvl w:ilvl="5" w:tplc="7A383934">
      <w:numFmt w:val="bullet"/>
      <w:lvlText w:val="•"/>
      <w:lvlJc w:val="left"/>
      <w:pPr>
        <w:ind w:left="3423" w:hanging="356"/>
      </w:pPr>
      <w:rPr>
        <w:rFonts w:hint="default"/>
        <w:lang w:val="et-EE" w:eastAsia="en-US" w:bidi="ar-SA"/>
      </w:rPr>
    </w:lvl>
    <w:lvl w:ilvl="6" w:tplc="FCFE6130">
      <w:numFmt w:val="bullet"/>
      <w:lvlText w:val="•"/>
      <w:lvlJc w:val="left"/>
      <w:pPr>
        <w:ind w:left="4074" w:hanging="356"/>
      </w:pPr>
      <w:rPr>
        <w:rFonts w:hint="default"/>
        <w:lang w:val="et-EE" w:eastAsia="en-US" w:bidi="ar-SA"/>
      </w:rPr>
    </w:lvl>
    <w:lvl w:ilvl="7" w:tplc="EBDCF1D8">
      <w:numFmt w:val="bullet"/>
      <w:lvlText w:val="•"/>
      <w:lvlJc w:val="left"/>
      <w:pPr>
        <w:ind w:left="4725" w:hanging="356"/>
      </w:pPr>
      <w:rPr>
        <w:rFonts w:hint="default"/>
        <w:lang w:val="et-EE" w:eastAsia="en-US" w:bidi="ar-SA"/>
      </w:rPr>
    </w:lvl>
    <w:lvl w:ilvl="8" w:tplc="A68E2DAC">
      <w:numFmt w:val="bullet"/>
      <w:lvlText w:val="•"/>
      <w:lvlJc w:val="left"/>
      <w:pPr>
        <w:ind w:left="5376" w:hanging="356"/>
      </w:pPr>
      <w:rPr>
        <w:rFonts w:hint="default"/>
        <w:lang w:val="et-EE" w:eastAsia="en-US" w:bidi="ar-SA"/>
      </w:rPr>
    </w:lvl>
  </w:abstractNum>
  <w:abstractNum w:abstractNumId="3" w15:restartNumberingAfterBreak="0">
    <w:nsid w:val="1CB0508B"/>
    <w:multiLevelType w:val="hybridMultilevel"/>
    <w:tmpl w:val="4C0846B2"/>
    <w:lvl w:ilvl="0" w:tplc="BF1402C2">
      <w:start w:val="1"/>
      <w:numFmt w:val="decimal"/>
      <w:lvlText w:val="%1)"/>
      <w:lvlJc w:val="left"/>
      <w:pPr>
        <w:ind w:left="417" w:hanging="360"/>
      </w:pPr>
      <w:rPr>
        <w:rFonts w:hint="default"/>
        <w:b w:val="0"/>
        <w:color w:val="auto"/>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15:restartNumberingAfterBreak="0">
    <w:nsid w:val="2288683B"/>
    <w:multiLevelType w:val="multilevel"/>
    <w:tmpl w:val="C6A8CD86"/>
    <w:lvl w:ilvl="0">
      <w:start w:val="1"/>
      <w:numFmt w:val="decimal"/>
      <w:lvlText w:val="%1."/>
      <w:lvlJc w:val="left"/>
      <w:pPr>
        <w:ind w:left="360" w:hanging="360"/>
      </w:pPr>
      <w:rPr>
        <w:b/>
        <w:i w:val="0"/>
        <w:color w:val="auto"/>
      </w:rPr>
    </w:lvl>
    <w:lvl w:ilvl="1">
      <w:start w:val="1"/>
      <w:numFmt w:val="bullet"/>
      <w:lvlText w:val=""/>
      <w:lvlJc w:val="left"/>
      <w:pPr>
        <w:ind w:left="432" w:hanging="432"/>
      </w:pPr>
      <w:rPr>
        <w:rFonts w:ascii="Symbol" w:hAnsi="Symbol" w:hint="default"/>
        <w:b w:val="0"/>
        <w:i w:val="0"/>
        <w:color w:val="000000" w:themeColor="text1"/>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FD27D8"/>
    <w:multiLevelType w:val="multilevel"/>
    <w:tmpl w:val="4FFE1A2A"/>
    <w:lvl w:ilvl="0">
      <w:start w:val="1"/>
      <w:numFmt w:val="bullet"/>
      <w:lvlText w:val=""/>
      <w:lvlJc w:val="left"/>
      <w:pPr>
        <w:ind w:left="360" w:hanging="360"/>
      </w:pPr>
      <w:rPr>
        <w:rFonts w:ascii="Wingdings" w:hAnsi="Wingdings" w:hint="default"/>
        <w:b/>
        <w:i w:val="0"/>
        <w:color w:val="auto"/>
      </w:rPr>
    </w:lvl>
    <w:lvl w:ilvl="1">
      <w:start w:val="1"/>
      <w:numFmt w:val="bullet"/>
      <w:lvlText w:val=""/>
      <w:lvlJc w:val="left"/>
      <w:pPr>
        <w:ind w:left="432" w:hanging="432"/>
      </w:pPr>
      <w:rPr>
        <w:rFonts w:ascii="Symbol" w:hAnsi="Symbol" w:hint="default"/>
        <w:b w:val="0"/>
        <w:i w:val="0"/>
        <w:color w:val="000000" w:themeColor="text1"/>
      </w:rPr>
    </w:lvl>
    <w:lvl w:ilvl="2">
      <w:start w:val="1"/>
      <w:numFmt w:val="bullet"/>
      <w:lvlText w:val=""/>
      <w:lvlJc w:val="left"/>
      <w:pPr>
        <w:ind w:left="1224" w:hanging="504"/>
      </w:pPr>
      <w:rPr>
        <w:rFonts w:ascii="Symbol" w:hAnsi="Symbol" w:hint="default"/>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AA2193"/>
    <w:multiLevelType w:val="hybridMultilevel"/>
    <w:tmpl w:val="5C70BD28"/>
    <w:lvl w:ilvl="0" w:tplc="5A1C5EDC">
      <w:start w:val="1"/>
      <w:numFmt w:val="decimal"/>
      <w:lvlText w:val="%1."/>
      <w:lvlJc w:val="left"/>
      <w:pPr>
        <w:ind w:left="829" w:hanging="356"/>
      </w:pPr>
      <w:rPr>
        <w:rFonts w:ascii="Times New Roman" w:eastAsia="Times New Roman" w:hAnsi="Times New Roman" w:cs="Times New Roman" w:hint="default"/>
        <w:b w:val="0"/>
        <w:bCs w:val="0"/>
        <w:i w:val="0"/>
        <w:iCs w:val="0"/>
        <w:spacing w:val="0"/>
        <w:w w:val="100"/>
        <w:sz w:val="24"/>
        <w:szCs w:val="24"/>
        <w:lang w:val="et-EE" w:eastAsia="en-US" w:bidi="ar-SA"/>
      </w:rPr>
    </w:lvl>
    <w:lvl w:ilvl="1" w:tplc="86C6D98A">
      <w:numFmt w:val="bullet"/>
      <w:lvlText w:val="•"/>
      <w:lvlJc w:val="left"/>
      <w:pPr>
        <w:ind w:left="1668" w:hanging="356"/>
      </w:pPr>
      <w:rPr>
        <w:rFonts w:hint="default"/>
        <w:lang w:val="et-EE" w:eastAsia="en-US" w:bidi="ar-SA"/>
      </w:rPr>
    </w:lvl>
    <w:lvl w:ilvl="2" w:tplc="2DBCFCC4">
      <w:numFmt w:val="bullet"/>
      <w:lvlText w:val="•"/>
      <w:lvlJc w:val="left"/>
      <w:pPr>
        <w:ind w:left="2517" w:hanging="356"/>
      </w:pPr>
      <w:rPr>
        <w:rFonts w:hint="default"/>
        <w:lang w:val="et-EE" w:eastAsia="en-US" w:bidi="ar-SA"/>
      </w:rPr>
    </w:lvl>
    <w:lvl w:ilvl="3" w:tplc="92789504">
      <w:numFmt w:val="bullet"/>
      <w:lvlText w:val="•"/>
      <w:lvlJc w:val="left"/>
      <w:pPr>
        <w:ind w:left="3365" w:hanging="356"/>
      </w:pPr>
      <w:rPr>
        <w:rFonts w:hint="default"/>
        <w:lang w:val="et-EE" w:eastAsia="en-US" w:bidi="ar-SA"/>
      </w:rPr>
    </w:lvl>
    <w:lvl w:ilvl="4" w:tplc="2540947E">
      <w:numFmt w:val="bullet"/>
      <w:lvlText w:val="•"/>
      <w:lvlJc w:val="left"/>
      <w:pPr>
        <w:ind w:left="4214" w:hanging="356"/>
      </w:pPr>
      <w:rPr>
        <w:rFonts w:hint="default"/>
        <w:lang w:val="et-EE" w:eastAsia="en-US" w:bidi="ar-SA"/>
      </w:rPr>
    </w:lvl>
    <w:lvl w:ilvl="5" w:tplc="4C00200E">
      <w:numFmt w:val="bullet"/>
      <w:lvlText w:val="•"/>
      <w:lvlJc w:val="left"/>
      <w:pPr>
        <w:ind w:left="5063" w:hanging="356"/>
      </w:pPr>
      <w:rPr>
        <w:rFonts w:hint="default"/>
        <w:lang w:val="et-EE" w:eastAsia="en-US" w:bidi="ar-SA"/>
      </w:rPr>
    </w:lvl>
    <w:lvl w:ilvl="6" w:tplc="28AE119E">
      <w:numFmt w:val="bullet"/>
      <w:lvlText w:val="•"/>
      <w:lvlJc w:val="left"/>
      <w:pPr>
        <w:ind w:left="5911" w:hanging="356"/>
      </w:pPr>
      <w:rPr>
        <w:rFonts w:hint="default"/>
        <w:lang w:val="et-EE" w:eastAsia="en-US" w:bidi="ar-SA"/>
      </w:rPr>
    </w:lvl>
    <w:lvl w:ilvl="7" w:tplc="45902842">
      <w:numFmt w:val="bullet"/>
      <w:lvlText w:val="•"/>
      <w:lvlJc w:val="left"/>
      <w:pPr>
        <w:ind w:left="6760" w:hanging="356"/>
      </w:pPr>
      <w:rPr>
        <w:rFonts w:hint="default"/>
        <w:lang w:val="et-EE" w:eastAsia="en-US" w:bidi="ar-SA"/>
      </w:rPr>
    </w:lvl>
    <w:lvl w:ilvl="8" w:tplc="DF5EB65C">
      <w:numFmt w:val="bullet"/>
      <w:lvlText w:val="•"/>
      <w:lvlJc w:val="left"/>
      <w:pPr>
        <w:ind w:left="7609" w:hanging="356"/>
      </w:pPr>
      <w:rPr>
        <w:rFonts w:hint="default"/>
        <w:lang w:val="et-EE" w:eastAsia="en-US" w:bidi="ar-SA"/>
      </w:rPr>
    </w:lvl>
  </w:abstractNum>
  <w:abstractNum w:abstractNumId="7" w15:restartNumberingAfterBreak="0">
    <w:nsid w:val="25F857C8"/>
    <w:multiLevelType w:val="hybridMultilevel"/>
    <w:tmpl w:val="7C567E60"/>
    <w:lvl w:ilvl="0" w:tplc="71AA05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306063"/>
    <w:multiLevelType w:val="hybridMultilevel"/>
    <w:tmpl w:val="25A0B2B2"/>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15:restartNumberingAfterBreak="0">
    <w:nsid w:val="32FA5903"/>
    <w:multiLevelType w:val="hybridMultilevel"/>
    <w:tmpl w:val="0E60F7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224471"/>
    <w:multiLevelType w:val="multilevel"/>
    <w:tmpl w:val="E4CE747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38043AC7"/>
    <w:multiLevelType w:val="hybridMultilevel"/>
    <w:tmpl w:val="EA16CD00"/>
    <w:lvl w:ilvl="0" w:tplc="EEA01EB6">
      <w:start w:val="1"/>
      <w:numFmt w:val="bullet"/>
      <w:lvlText w:val=""/>
      <w:lvlJc w:val="left"/>
      <w:pPr>
        <w:ind w:left="927" w:hanging="360"/>
      </w:pPr>
      <w:rPr>
        <w:rFonts w:ascii="Symbol" w:hAnsi="Symbol" w:hint="default"/>
        <w:color w:val="auto"/>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3F54389B"/>
    <w:multiLevelType w:val="multilevel"/>
    <w:tmpl w:val="B9068E62"/>
    <w:lvl w:ilvl="0">
      <w:start w:val="1"/>
      <w:numFmt w:val="decimal"/>
      <w:pStyle w:val="pealkiri"/>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phitekst111"/>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15:restartNumberingAfterBreak="0">
    <w:nsid w:val="40CA53BB"/>
    <w:multiLevelType w:val="multilevel"/>
    <w:tmpl w:val="D308749E"/>
    <w:lvl w:ilvl="0">
      <w:start w:val="1"/>
      <w:numFmt w:val="decimal"/>
      <w:lvlText w:val="%1."/>
      <w:lvlJc w:val="left"/>
      <w:pPr>
        <w:ind w:left="360" w:hanging="360"/>
      </w:pPr>
      <w:rPr>
        <w:rFonts w:hint="default"/>
        <w:b/>
        <w:i w:val="0"/>
        <w:color w:val="auto"/>
      </w:rPr>
    </w:lvl>
    <w:lvl w:ilvl="1">
      <w:start w:val="1"/>
      <w:numFmt w:val="decimal"/>
      <w:lvlText w:val="%2."/>
      <w:lvlJc w:val="left"/>
      <w:pPr>
        <w:ind w:left="360" w:hanging="360"/>
      </w:pPr>
      <w:rPr>
        <w:rFonts w:ascii="Times New Roman" w:eastAsia="Times New Roman" w:hAnsi="Times New Roman" w:cs="Times New Roman" w:hint="default"/>
        <w:b w:val="0"/>
        <w:bCs w:val="0"/>
        <w:i w:val="0"/>
        <w:iCs w:val="0"/>
        <w:spacing w:val="0"/>
        <w:w w:val="100"/>
        <w:sz w:val="24"/>
        <w:szCs w:val="24"/>
        <w:lang w:val="et-EE" w:eastAsia="en-US" w:bidi="ar-SA"/>
      </w:rPr>
    </w:lvl>
    <w:lvl w:ilvl="2">
      <w:start w:val="1"/>
      <w:numFmt w:val="decimal"/>
      <w:lvlText w:val="%1.%2.%3."/>
      <w:lvlJc w:val="left"/>
      <w:pPr>
        <w:ind w:left="1224" w:hanging="504"/>
      </w:pPr>
      <w:rPr>
        <w:rFonts w:hint="default"/>
        <w:b w:val="0"/>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4E07ED4"/>
    <w:multiLevelType w:val="hybridMultilevel"/>
    <w:tmpl w:val="E44002BA"/>
    <w:lvl w:ilvl="0" w:tplc="04D83778">
      <w:numFmt w:val="bullet"/>
      <w:lvlText w:val=""/>
      <w:lvlJc w:val="left"/>
      <w:pPr>
        <w:ind w:left="813" w:hanging="356"/>
      </w:pPr>
      <w:rPr>
        <w:rFonts w:ascii="Symbol" w:eastAsia="Symbol" w:hAnsi="Symbol" w:cs="Symbol" w:hint="default"/>
        <w:b w:val="0"/>
        <w:bCs w:val="0"/>
        <w:i w:val="0"/>
        <w:iCs w:val="0"/>
        <w:spacing w:val="0"/>
        <w:w w:val="99"/>
        <w:sz w:val="20"/>
        <w:szCs w:val="20"/>
        <w:lang w:val="et-EE" w:eastAsia="en-US" w:bidi="ar-SA"/>
      </w:rPr>
    </w:lvl>
    <w:lvl w:ilvl="1" w:tplc="7452F242">
      <w:numFmt w:val="bullet"/>
      <w:lvlText w:val="•"/>
      <w:lvlJc w:val="left"/>
      <w:pPr>
        <w:ind w:left="1405" w:hanging="356"/>
      </w:pPr>
      <w:rPr>
        <w:rFonts w:hint="default"/>
        <w:lang w:val="et-EE" w:eastAsia="en-US" w:bidi="ar-SA"/>
      </w:rPr>
    </w:lvl>
    <w:lvl w:ilvl="2" w:tplc="6F48A42E">
      <w:numFmt w:val="bullet"/>
      <w:lvlText w:val="•"/>
      <w:lvlJc w:val="left"/>
      <w:pPr>
        <w:ind w:left="1991" w:hanging="356"/>
      </w:pPr>
      <w:rPr>
        <w:rFonts w:hint="default"/>
        <w:lang w:val="et-EE" w:eastAsia="en-US" w:bidi="ar-SA"/>
      </w:rPr>
    </w:lvl>
    <w:lvl w:ilvl="3" w:tplc="ECF88426">
      <w:numFmt w:val="bullet"/>
      <w:lvlText w:val="•"/>
      <w:lvlJc w:val="left"/>
      <w:pPr>
        <w:ind w:left="2577" w:hanging="356"/>
      </w:pPr>
      <w:rPr>
        <w:rFonts w:hint="default"/>
        <w:lang w:val="et-EE" w:eastAsia="en-US" w:bidi="ar-SA"/>
      </w:rPr>
    </w:lvl>
    <w:lvl w:ilvl="4" w:tplc="1F76617C">
      <w:numFmt w:val="bullet"/>
      <w:lvlText w:val="•"/>
      <w:lvlJc w:val="left"/>
      <w:pPr>
        <w:ind w:left="3163" w:hanging="356"/>
      </w:pPr>
      <w:rPr>
        <w:rFonts w:hint="default"/>
        <w:lang w:val="et-EE" w:eastAsia="en-US" w:bidi="ar-SA"/>
      </w:rPr>
    </w:lvl>
    <w:lvl w:ilvl="5" w:tplc="4C3ADD9A">
      <w:numFmt w:val="bullet"/>
      <w:lvlText w:val="•"/>
      <w:lvlJc w:val="left"/>
      <w:pPr>
        <w:ind w:left="3749" w:hanging="356"/>
      </w:pPr>
      <w:rPr>
        <w:rFonts w:hint="default"/>
        <w:lang w:val="et-EE" w:eastAsia="en-US" w:bidi="ar-SA"/>
      </w:rPr>
    </w:lvl>
    <w:lvl w:ilvl="6" w:tplc="F3582DA0">
      <w:numFmt w:val="bullet"/>
      <w:lvlText w:val="•"/>
      <w:lvlJc w:val="left"/>
      <w:pPr>
        <w:ind w:left="4334" w:hanging="356"/>
      </w:pPr>
      <w:rPr>
        <w:rFonts w:hint="default"/>
        <w:lang w:val="et-EE" w:eastAsia="en-US" w:bidi="ar-SA"/>
      </w:rPr>
    </w:lvl>
    <w:lvl w:ilvl="7" w:tplc="CAA81C76">
      <w:numFmt w:val="bullet"/>
      <w:lvlText w:val="•"/>
      <w:lvlJc w:val="left"/>
      <w:pPr>
        <w:ind w:left="4920" w:hanging="356"/>
      </w:pPr>
      <w:rPr>
        <w:rFonts w:hint="default"/>
        <w:lang w:val="et-EE" w:eastAsia="en-US" w:bidi="ar-SA"/>
      </w:rPr>
    </w:lvl>
    <w:lvl w:ilvl="8" w:tplc="1F5C67FE">
      <w:numFmt w:val="bullet"/>
      <w:lvlText w:val="•"/>
      <w:lvlJc w:val="left"/>
      <w:pPr>
        <w:ind w:left="5506" w:hanging="356"/>
      </w:pPr>
      <w:rPr>
        <w:rFonts w:hint="default"/>
        <w:lang w:val="et-EE" w:eastAsia="en-US" w:bidi="ar-SA"/>
      </w:rPr>
    </w:lvl>
  </w:abstractNum>
  <w:abstractNum w:abstractNumId="15" w15:restartNumberingAfterBreak="0">
    <w:nsid w:val="4A0018BB"/>
    <w:multiLevelType w:val="hybridMultilevel"/>
    <w:tmpl w:val="0D444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3276DA"/>
    <w:multiLevelType w:val="multilevel"/>
    <w:tmpl w:val="82A2130C"/>
    <w:lvl w:ilvl="0">
      <w:start w:val="1"/>
      <w:numFmt w:val="decimal"/>
      <w:lvlText w:val="%1."/>
      <w:lvlJc w:val="left"/>
      <w:pPr>
        <w:ind w:left="360" w:hanging="360"/>
      </w:pPr>
      <w:rPr>
        <w:rFonts w:hint="default"/>
        <w:b/>
        <w:i w:val="0"/>
        <w:color w:val="auto"/>
      </w:rPr>
    </w:lvl>
    <w:lvl w:ilvl="1">
      <w:start w:val="1"/>
      <w:numFmt w:val="bullet"/>
      <w:lvlText w:val=""/>
      <w:lvlJc w:val="left"/>
      <w:pPr>
        <w:ind w:left="360" w:hanging="360"/>
      </w:pPr>
      <w:rPr>
        <w:rFonts w:ascii="Symbol" w:hAnsi="Symbol" w:hint="default"/>
      </w:rPr>
    </w:lvl>
    <w:lvl w:ilvl="2">
      <w:start w:val="1"/>
      <w:numFmt w:val="decimal"/>
      <w:lvlText w:val="%1.%2.%3."/>
      <w:lvlJc w:val="left"/>
      <w:pPr>
        <w:ind w:left="1224" w:hanging="504"/>
      </w:pPr>
      <w:rPr>
        <w:rFonts w:hint="default"/>
        <w:b w:val="0"/>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1FE3CB6"/>
    <w:multiLevelType w:val="hybridMultilevel"/>
    <w:tmpl w:val="8F16E0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8" w15:restartNumberingAfterBreak="0">
    <w:nsid w:val="59F270AD"/>
    <w:multiLevelType w:val="multilevel"/>
    <w:tmpl w:val="B3D694E2"/>
    <w:lvl w:ilvl="0">
      <w:start w:val="1"/>
      <w:numFmt w:val="bullet"/>
      <w:lvlText w:val=""/>
      <w:lvlJc w:val="left"/>
      <w:pPr>
        <w:ind w:left="720" w:firstLine="360"/>
      </w:pPr>
      <w:rPr>
        <w:rFonts w:ascii="Symbol" w:hAnsi="Symbol" w:hint="default"/>
        <w:sz w:val="20"/>
        <w:szCs w:val="20"/>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9" w15:restartNumberingAfterBreak="0">
    <w:nsid w:val="62977FBA"/>
    <w:multiLevelType w:val="multilevel"/>
    <w:tmpl w:val="46DAAF22"/>
    <w:lvl w:ilvl="0">
      <w:start w:val="1"/>
      <w:numFmt w:val="bullet"/>
      <w:lvlText w:val=""/>
      <w:lvlJc w:val="left"/>
      <w:pPr>
        <w:ind w:left="360" w:hanging="360"/>
      </w:pPr>
      <w:rPr>
        <w:rFonts w:ascii="Symbol" w:hAnsi="Symbol" w:hint="default"/>
      </w:rPr>
    </w:lvl>
    <w:lvl w:ilvl="1">
      <w:start w:val="2"/>
      <w:numFmt w:val="decimal"/>
      <w:lvlText w:val="%1.%2."/>
      <w:lvlJc w:val="left"/>
      <w:pPr>
        <w:ind w:left="502"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0" w15:restartNumberingAfterBreak="0">
    <w:nsid w:val="6B641FFF"/>
    <w:multiLevelType w:val="hybridMultilevel"/>
    <w:tmpl w:val="3FC6E9E2"/>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1" w15:restartNumberingAfterBreak="0">
    <w:nsid w:val="6C973819"/>
    <w:multiLevelType w:val="hybridMultilevel"/>
    <w:tmpl w:val="49A82D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B3566D"/>
    <w:multiLevelType w:val="hybridMultilevel"/>
    <w:tmpl w:val="44DC3146"/>
    <w:lvl w:ilvl="0" w:tplc="04090011">
      <w:start w:val="1"/>
      <w:numFmt w:val="decimal"/>
      <w:lvlText w:val="%1)"/>
      <w:lvlJc w:val="left"/>
      <w:pPr>
        <w:ind w:left="720" w:hanging="360"/>
      </w:pPr>
      <w:rPr>
        <w:rFonts w:hint="default"/>
        <w:b w:val="0"/>
      </w:rPr>
    </w:lvl>
    <w:lvl w:ilvl="1" w:tplc="6BC03266">
      <w:start w:val="1"/>
      <w:numFmt w:val="decimal"/>
      <w:lvlText w:val="%2."/>
      <w:lvlJc w:val="left"/>
      <w:pPr>
        <w:ind w:left="1440" w:hanging="360"/>
      </w:pPr>
      <w:rPr>
        <w:rFonts w:hint="default"/>
      </w:rPr>
    </w:lvl>
    <w:lvl w:ilvl="2" w:tplc="BCC4553E">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0E641F"/>
    <w:multiLevelType w:val="multilevel"/>
    <w:tmpl w:val="B3D694E2"/>
    <w:lvl w:ilvl="0">
      <w:start w:val="1"/>
      <w:numFmt w:val="bullet"/>
      <w:lvlText w:val=""/>
      <w:lvlJc w:val="left"/>
      <w:pPr>
        <w:ind w:left="720" w:firstLine="360"/>
      </w:pPr>
      <w:rPr>
        <w:rFonts w:ascii="Symbol" w:hAnsi="Symbol" w:hint="default"/>
        <w:sz w:val="20"/>
        <w:szCs w:val="20"/>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4" w15:restartNumberingAfterBreak="0">
    <w:nsid w:val="70FB2F1C"/>
    <w:multiLevelType w:val="hybridMultilevel"/>
    <w:tmpl w:val="0F5A693C"/>
    <w:lvl w:ilvl="0" w:tplc="0409000F">
      <w:start w:val="1"/>
      <w:numFmt w:val="decimal"/>
      <w:lvlText w:val="%1."/>
      <w:lvlJc w:val="left"/>
      <w:pPr>
        <w:ind w:left="720" w:hanging="360"/>
      </w:pPr>
      <w:rPr>
        <w:rFonts w:hint="default"/>
        <w:color w:val="00000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1F0FAA"/>
    <w:multiLevelType w:val="multilevel"/>
    <w:tmpl w:val="46F22346"/>
    <w:styleLink w:val="List21"/>
    <w:lvl w:ilvl="0">
      <w:start w:val="1"/>
      <w:numFmt w:val="bullet"/>
      <w:lvlText w:val="-"/>
      <w:lvlJc w:val="left"/>
      <w:rPr>
        <w:rFonts w:ascii="Tahoma" w:eastAsia="Tahoma" w:hAnsi="Tahoma" w:cs="Tahoma"/>
        <w:position w:val="0"/>
      </w:rPr>
    </w:lvl>
    <w:lvl w:ilvl="1">
      <w:numFmt w:val="bullet"/>
      <w:lvlText w:val="o"/>
      <w:lvlJc w:val="left"/>
      <w:rPr>
        <w:rFonts w:ascii="Tahoma" w:eastAsia="Tahoma" w:hAnsi="Tahoma" w:cs="Tahoma"/>
        <w:position w:val="0"/>
      </w:rPr>
    </w:lvl>
    <w:lvl w:ilvl="2">
      <w:start w:val="1"/>
      <w:numFmt w:val="bullet"/>
      <w:lvlText w:val="▪"/>
      <w:lvlJc w:val="left"/>
      <w:rPr>
        <w:rFonts w:ascii="Tahoma" w:eastAsia="Tahoma" w:hAnsi="Tahoma" w:cs="Tahoma"/>
        <w:position w:val="0"/>
      </w:rPr>
    </w:lvl>
    <w:lvl w:ilvl="3">
      <w:start w:val="1"/>
      <w:numFmt w:val="bullet"/>
      <w:lvlText w:val="•"/>
      <w:lvlJc w:val="left"/>
      <w:rPr>
        <w:rFonts w:ascii="Tahoma" w:eastAsia="Tahoma" w:hAnsi="Tahoma" w:cs="Tahoma"/>
        <w:position w:val="0"/>
      </w:rPr>
    </w:lvl>
    <w:lvl w:ilvl="4">
      <w:start w:val="1"/>
      <w:numFmt w:val="bullet"/>
      <w:lvlText w:val="o"/>
      <w:lvlJc w:val="left"/>
      <w:rPr>
        <w:rFonts w:ascii="Tahoma" w:eastAsia="Tahoma" w:hAnsi="Tahoma" w:cs="Tahoma"/>
        <w:position w:val="0"/>
      </w:rPr>
    </w:lvl>
    <w:lvl w:ilvl="5">
      <w:start w:val="1"/>
      <w:numFmt w:val="bullet"/>
      <w:lvlText w:val="▪"/>
      <w:lvlJc w:val="left"/>
      <w:rPr>
        <w:rFonts w:ascii="Tahoma" w:eastAsia="Tahoma" w:hAnsi="Tahoma" w:cs="Tahoma"/>
        <w:position w:val="0"/>
      </w:rPr>
    </w:lvl>
    <w:lvl w:ilvl="6">
      <w:start w:val="1"/>
      <w:numFmt w:val="bullet"/>
      <w:lvlText w:val="•"/>
      <w:lvlJc w:val="left"/>
      <w:rPr>
        <w:rFonts w:ascii="Tahoma" w:eastAsia="Tahoma" w:hAnsi="Tahoma" w:cs="Tahoma"/>
        <w:position w:val="0"/>
      </w:rPr>
    </w:lvl>
    <w:lvl w:ilvl="7">
      <w:start w:val="1"/>
      <w:numFmt w:val="bullet"/>
      <w:lvlText w:val="o"/>
      <w:lvlJc w:val="left"/>
      <w:rPr>
        <w:rFonts w:ascii="Tahoma" w:eastAsia="Tahoma" w:hAnsi="Tahoma" w:cs="Tahoma"/>
        <w:position w:val="0"/>
      </w:rPr>
    </w:lvl>
    <w:lvl w:ilvl="8">
      <w:start w:val="1"/>
      <w:numFmt w:val="bullet"/>
      <w:lvlText w:val="▪"/>
      <w:lvlJc w:val="left"/>
      <w:rPr>
        <w:rFonts w:ascii="Tahoma" w:eastAsia="Tahoma" w:hAnsi="Tahoma" w:cs="Tahoma"/>
        <w:position w:val="0"/>
      </w:rPr>
    </w:lvl>
  </w:abstractNum>
  <w:abstractNum w:abstractNumId="26" w15:restartNumberingAfterBreak="0">
    <w:nsid w:val="748D087A"/>
    <w:multiLevelType w:val="multilevel"/>
    <w:tmpl w:val="63F29CD6"/>
    <w:lvl w:ilvl="0">
      <w:start w:val="1"/>
      <w:numFmt w:val="decimal"/>
      <w:lvlText w:val="%1."/>
      <w:lvlJc w:val="left"/>
      <w:pPr>
        <w:ind w:left="360" w:hanging="360"/>
      </w:pPr>
      <w:rPr>
        <w:rFonts w:hint="default"/>
        <w:b/>
        <w:i w:val="0"/>
        <w:color w:val="auto"/>
      </w:rPr>
    </w:lvl>
    <w:lvl w:ilvl="1">
      <w:start w:val="1"/>
      <w:numFmt w:val="decimal"/>
      <w:lvlText w:val="%1.%2."/>
      <w:lvlJc w:val="left"/>
      <w:pPr>
        <w:ind w:left="432" w:hanging="432"/>
      </w:pPr>
      <w:rPr>
        <w:rFonts w:hint="default"/>
        <w:b w:val="0"/>
        <w:i w:val="0"/>
        <w:strike w:val="0"/>
        <w:color w:val="000000" w:themeColor="text1"/>
      </w:rPr>
    </w:lvl>
    <w:lvl w:ilvl="2">
      <w:start w:val="1"/>
      <w:numFmt w:val="decimal"/>
      <w:lvlText w:val="%1.%2.%3."/>
      <w:lvlJc w:val="left"/>
      <w:pPr>
        <w:ind w:left="1224" w:hanging="504"/>
      </w:pPr>
      <w:rPr>
        <w:rFonts w:hint="default"/>
        <w:b w:val="0"/>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73B69D9"/>
    <w:multiLevelType w:val="hybridMultilevel"/>
    <w:tmpl w:val="DA9C449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9C4F8D"/>
    <w:multiLevelType w:val="hybridMultilevel"/>
    <w:tmpl w:val="1D6A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C6E4CB9"/>
    <w:multiLevelType w:val="multilevel"/>
    <w:tmpl w:val="4FFE1A2A"/>
    <w:lvl w:ilvl="0">
      <w:start w:val="1"/>
      <w:numFmt w:val="bullet"/>
      <w:lvlText w:val=""/>
      <w:lvlJc w:val="left"/>
      <w:pPr>
        <w:ind w:left="360" w:hanging="360"/>
      </w:pPr>
      <w:rPr>
        <w:rFonts w:ascii="Wingdings" w:hAnsi="Wingdings" w:hint="default"/>
        <w:b/>
        <w:i w:val="0"/>
        <w:color w:val="auto"/>
      </w:rPr>
    </w:lvl>
    <w:lvl w:ilvl="1">
      <w:start w:val="1"/>
      <w:numFmt w:val="bullet"/>
      <w:lvlText w:val=""/>
      <w:lvlJc w:val="left"/>
      <w:pPr>
        <w:ind w:left="432" w:hanging="432"/>
      </w:pPr>
      <w:rPr>
        <w:rFonts w:ascii="Symbol" w:hAnsi="Symbol" w:hint="default"/>
        <w:b w:val="0"/>
        <w:i w:val="0"/>
        <w:color w:val="000000" w:themeColor="text1"/>
      </w:rPr>
    </w:lvl>
    <w:lvl w:ilvl="2">
      <w:start w:val="1"/>
      <w:numFmt w:val="bullet"/>
      <w:lvlText w:val=""/>
      <w:lvlJc w:val="left"/>
      <w:pPr>
        <w:ind w:left="1224" w:hanging="504"/>
      </w:pPr>
      <w:rPr>
        <w:rFonts w:ascii="Symbol" w:hAnsi="Symbol" w:hint="default"/>
        <w:b w:val="0"/>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CF92EB1"/>
    <w:multiLevelType w:val="hybridMultilevel"/>
    <w:tmpl w:val="0E60F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415764"/>
    <w:multiLevelType w:val="hybridMultilevel"/>
    <w:tmpl w:val="DA1E4C3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741022294">
    <w:abstractNumId w:val="26"/>
  </w:num>
  <w:num w:numId="2" w16cid:durableId="1326008126">
    <w:abstractNumId w:val="25"/>
  </w:num>
  <w:num w:numId="3" w16cid:durableId="366443548">
    <w:abstractNumId w:val="12"/>
  </w:num>
  <w:num w:numId="4" w16cid:durableId="1737970790">
    <w:abstractNumId w:val="30"/>
  </w:num>
  <w:num w:numId="5" w16cid:durableId="958100855">
    <w:abstractNumId w:val="4"/>
  </w:num>
  <w:num w:numId="6" w16cid:durableId="185870027">
    <w:abstractNumId w:val="29"/>
  </w:num>
  <w:num w:numId="7" w16cid:durableId="1895771714">
    <w:abstractNumId w:val="5"/>
  </w:num>
  <w:num w:numId="8" w16cid:durableId="1064335456">
    <w:abstractNumId w:val="9"/>
  </w:num>
  <w:num w:numId="9" w16cid:durableId="181827058">
    <w:abstractNumId w:val="22"/>
  </w:num>
  <w:num w:numId="10" w16cid:durableId="1347364262">
    <w:abstractNumId w:val="7"/>
  </w:num>
  <w:num w:numId="11" w16cid:durableId="477038401">
    <w:abstractNumId w:val="15"/>
  </w:num>
  <w:num w:numId="12" w16cid:durableId="1066757896">
    <w:abstractNumId w:val="27"/>
  </w:num>
  <w:num w:numId="13" w16cid:durableId="508251184">
    <w:abstractNumId w:val="19"/>
  </w:num>
  <w:num w:numId="14" w16cid:durableId="1784687030">
    <w:abstractNumId w:val="31"/>
  </w:num>
  <w:num w:numId="15" w16cid:durableId="2119522449">
    <w:abstractNumId w:val="11"/>
  </w:num>
  <w:num w:numId="16" w16cid:durableId="2094467274">
    <w:abstractNumId w:val="24"/>
  </w:num>
  <w:num w:numId="17" w16cid:durableId="1036126708">
    <w:abstractNumId w:val="17"/>
  </w:num>
  <w:num w:numId="18" w16cid:durableId="750395338">
    <w:abstractNumId w:val="3"/>
  </w:num>
  <w:num w:numId="19" w16cid:durableId="255557161">
    <w:abstractNumId w:val="10"/>
  </w:num>
  <w:num w:numId="20" w16cid:durableId="1724713177">
    <w:abstractNumId w:val="0"/>
  </w:num>
  <w:num w:numId="21" w16cid:durableId="181018335">
    <w:abstractNumId w:val="28"/>
  </w:num>
  <w:num w:numId="22" w16cid:durableId="35814494">
    <w:abstractNumId w:val="18"/>
  </w:num>
  <w:num w:numId="23" w16cid:durableId="1180583244">
    <w:abstractNumId w:val="23"/>
  </w:num>
  <w:num w:numId="24" w16cid:durableId="488059744">
    <w:abstractNumId w:val="6"/>
  </w:num>
  <w:num w:numId="25" w16cid:durableId="2129811016">
    <w:abstractNumId w:val="2"/>
  </w:num>
  <w:num w:numId="26" w16cid:durableId="959578887">
    <w:abstractNumId w:val="14"/>
  </w:num>
  <w:num w:numId="27" w16cid:durableId="196161290">
    <w:abstractNumId w:val="21"/>
  </w:num>
  <w:num w:numId="28" w16cid:durableId="1709452159">
    <w:abstractNumId w:val="13"/>
  </w:num>
  <w:num w:numId="29" w16cid:durableId="647827269">
    <w:abstractNumId w:val="20"/>
  </w:num>
  <w:num w:numId="30" w16cid:durableId="15879588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57967828">
    <w:abstractNumId w:val="8"/>
  </w:num>
  <w:num w:numId="32" w16cid:durableId="435559610">
    <w:abstractNumId w:val="16"/>
  </w:num>
  <w:num w:numId="33" w16cid:durableId="1075708195">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lena Kink">
    <w15:presenceInfo w15:providerId="AD" w15:userId="S::helena.kink@rakvere.ee::a623ba87-759b-41a7-90a5-d12db36b9f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93D"/>
    <w:rsid w:val="00001029"/>
    <w:rsid w:val="0000204D"/>
    <w:rsid w:val="00002569"/>
    <w:rsid w:val="00003143"/>
    <w:rsid w:val="0000417A"/>
    <w:rsid w:val="00006531"/>
    <w:rsid w:val="00007C22"/>
    <w:rsid w:val="00012678"/>
    <w:rsid w:val="00013505"/>
    <w:rsid w:val="0001360F"/>
    <w:rsid w:val="00013988"/>
    <w:rsid w:val="0001399E"/>
    <w:rsid w:val="000155B2"/>
    <w:rsid w:val="00017595"/>
    <w:rsid w:val="00017DF6"/>
    <w:rsid w:val="0002090D"/>
    <w:rsid w:val="0002213E"/>
    <w:rsid w:val="000227CE"/>
    <w:rsid w:val="000320FA"/>
    <w:rsid w:val="00032958"/>
    <w:rsid w:val="000341A6"/>
    <w:rsid w:val="0004386E"/>
    <w:rsid w:val="00044525"/>
    <w:rsid w:val="00045DB9"/>
    <w:rsid w:val="00046A74"/>
    <w:rsid w:val="00046E8B"/>
    <w:rsid w:val="00052DEE"/>
    <w:rsid w:val="00052ECB"/>
    <w:rsid w:val="00060300"/>
    <w:rsid w:val="00061D8B"/>
    <w:rsid w:val="00062390"/>
    <w:rsid w:val="000634FE"/>
    <w:rsid w:val="0006462D"/>
    <w:rsid w:val="00065B57"/>
    <w:rsid w:val="0006658B"/>
    <w:rsid w:val="00067D09"/>
    <w:rsid w:val="000707CC"/>
    <w:rsid w:val="000707E2"/>
    <w:rsid w:val="00071774"/>
    <w:rsid w:val="00071BEB"/>
    <w:rsid w:val="00071EDD"/>
    <w:rsid w:val="00076E02"/>
    <w:rsid w:val="00080108"/>
    <w:rsid w:val="0008021B"/>
    <w:rsid w:val="000804C7"/>
    <w:rsid w:val="00080D37"/>
    <w:rsid w:val="00087045"/>
    <w:rsid w:val="00087B5E"/>
    <w:rsid w:val="00090270"/>
    <w:rsid w:val="000933A2"/>
    <w:rsid w:val="000939E9"/>
    <w:rsid w:val="00093EF1"/>
    <w:rsid w:val="00097782"/>
    <w:rsid w:val="000A3074"/>
    <w:rsid w:val="000A3D8F"/>
    <w:rsid w:val="000A6AAE"/>
    <w:rsid w:val="000B1F2B"/>
    <w:rsid w:val="000B3288"/>
    <w:rsid w:val="000B4635"/>
    <w:rsid w:val="000B46CA"/>
    <w:rsid w:val="000B5F59"/>
    <w:rsid w:val="000B64B7"/>
    <w:rsid w:val="000B6D31"/>
    <w:rsid w:val="000B6FF7"/>
    <w:rsid w:val="000B76B1"/>
    <w:rsid w:val="000B77B1"/>
    <w:rsid w:val="000C139A"/>
    <w:rsid w:val="000C41E5"/>
    <w:rsid w:val="000C6120"/>
    <w:rsid w:val="000C74FE"/>
    <w:rsid w:val="000D28BC"/>
    <w:rsid w:val="000D50D1"/>
    <w:rsid w:val="000D5ED8"/>
    <w:rsid w:val="000D7882"/>
    <w:rsid w:val="000E2A85"/>
    <w:rsid w:val="000E3884"/>
    <w:rsid w:val="000E4928"/>
    <w:rsid w:val="000E4B5F"/>
    <w:rsid w:val="000E5472"/>
    <w:rsid w:val="000E5A3D"/>
    <w:rsid w:val="000E603A"/>
    <w:rsid w:val="000F269B"/>
    <w:rsid w:val="000F353F"/>
    <w:rsid w:val="000F4451"/>
    <w:rsid w:val="000F5211"/>
    <w:rsid w:val="001011D3"/>
    <w:rsid w:val="0010177A"/>
    <w:rsid w:val="00101A1D"/>
    <w:rsid w:val="00102106"/>
    <w:rsid w:val="001043FA"/>
    <w:rsid w:val="001118D1"/>
    <w:rsid w:val="00112C21"/>
    <w:rsid w:val="0011673C"/>
    <w:rsid w:val="001210E9"/>
    <w:rsid w:val="0012485F"/>
    <w:rsid w:val="00125D00"/>
    <w:rsid w:val="00126C23"/>
    <w:rsid w:val="00131275"/>
    <w:rsid w:val="0013129B"/>
    <w:rsid w:val="00131D17"/>
    <w:rsid w:val="00133421"/>
    <w:rsid w:val="00133F6F"/>
    <w:rsid w:val="001361A3"/>
    <w:rsid w:val="001372FE"/>
    <w:rsid w:val="001406AD"/>
    <w:rsid w:val="0014354D"/>
    <w:rsid w:val="001457CD"/>
    <w:rsid w:val="00152256"/>
    <w:rsid w:val="001537EF"/>
    <w:rsid w:val="001552E4"/>
    <w:rsid w:val="001557D1"/>
    <w:rsid w:val="00155A77"/>
    <w:rsid w:val="00155F59"/>
    <w:rsid w:val="00156A27"/>
    <w:rsid w:val="00160028"/>
    <w:rsid w:val="00162541"/>
    <w:rsid w:val="00162A96"/>
    <w:rsid w:val="0016520A"/>
    <w:rsid w:val="001669CC"/>
    <w:rsid w:val="00166A27"/>
    <w:rsid w:val="00167DA7"/>
    <w:rsid w:val="00171106"/>
    <w:rsid w:val="00181B12"/>
    <w:rsid w:val="001836C8"/>
    <w:rsid w:val="00191466"/>
    <w:rsid w:val="00191F66"/>
    <w:rsid w:val="00192CFE"/>
    <w:rsid w:val="00193F78"/>
    <w:rsid w:val="00197299"/>
    <w:rsid w:val="001A038C"/>
    <w:rsid w:val="001A4534"/>
    <w:rsid w:val="001A4EA3"/>
    <w:rsid w:val="001A7B1B"/>
    <w:rsid w:val="001B02E3"/>
    <w:rsid w:val="001B2949"/>
    <w:rsid w:val="001B37BD"/>
    <w:rsid w:val="001B5F19"/>
    <w:rsid w:val="001C2B81"/>
    <w:rsid w:val="001C4681"/>
    <w:rsid w:val="001C4E2B"/>
    <w:rsid w:val="001C74CA"/>
    <w:rsid w:val="001C7B2B"/>
    <w:rsid w:val="001D17DD"/>
    <w:rsid w:val="001D1DC1"/>
    <w:rsid w:val="001D2886"/>
    <w:rsid w:val="001D2BDE"/>
    <w:rsid w:val="001D37B6"/>
    <w:rsid w:val="001D3EBF"/>
    <w:rsid w:val="001D4807"/>
    <w:rsid w:val="001D7592"/>
    <w:rsid w:val="001D7F00"/>
    <w:rsid w:val="001E061F"/>
    <w:rsid w:val="001E0B8D"/>
    <w:rsid w:val="001E1049"/>
    <w:rsid w:val="001E14A6"/>
    <w:rsid w:val="001E179C"/>
    <w:rsid w:val="001E1B40"/>
    <w:rsid w:val="001E3025"/>
    <w:rsid w:val="001E3679"/>
    <w:rsid w:val="001E4935"/>
    <w:rsid w:val="001E53AE"/>
    <w:rsid w:val="001E7FCA"/>
    <w:rsid w:val="001F1E94"/>
    <w:rsid w:val="001F2B3D"/>
    <w:rsid w:val="001F44FC"/>
    <w:rsid w:val="001F48A6"/>
    <w:rsid w:val="001F580E"/>
    <w:rsid w:val="001F65DB"/>
    <w:rsid w:val="001F7348"/>
    <w:rsid w:val="0020041D"/>
    <w:rsid w:val="00203DEB"/>
    <w:rsid w:val="0020436E"/>
    <w:rsid w:val="002048BD"/>
    <w:rsid w:val="00204D44"/>
    <w:rsid w:val="002055AA"/>
    <w:rsid w:val="00205F39"/>
    <w:rsid w:val="00207B8B"/>
    <w:rsid w:val="00210E3C"/>
    <w:rsid w:val="00211302"/>
    <w:rsid w:val="00211D91"/>
    <w:rsid w:val="0021364E"/>
    <w:rsid w:val="00220483"/>
    <w:rsid w:val="00221AC9"/>
    <w:rsid w:val="00222825"/>
    <w:rsid w:val="00222A6F"/>
    <w:rsid w:val="00224C06"/>
    <w:rsid w:val="00225715"/>
    <w:rsid w:val="00230A58"/>
    <w:rsid w:val="002318C5"/>
    <w:rsid w:val="00232697"/>
    <w:rsid w:val="00236DD8"/>
    <w:rsid w:val="00240D95"/>
    <w:rsid w:val="00241A0D"/>
    <w:rsid w:val="00243162"/>
    <w:rsid w:val="00243D11"/>
    <w:rsid w:val="0024678E"/>
    <w:rsid w:val="002513EC"/>
    <w:rsid w:val="00251ABB"/>
    <w:rsid w:val="002544B1"/>
    <w:rsid w:val="00254C27"/>
    <w:rsid w:val="00254E42"/>
    <w:rsid w:val="00255125"/>
    <w:rsid w:val="0025640B"/>
    <w:rsid w:val="00256C18"/>
    <w:rsid w:val="00257A13"/>
    <w:rsid w:val="002604E5"/>
    <w:rsid w:val="00262BB6"/>
    <w:rsid w:val="00262C03"/>
    <w:rsid w:val="00262F2B"/>
    <w:rsid w:val="00263BC0"/>
    <w:rsid w:val="0026453B"/>
    <w:rsid w:val="00265504"/>
    <w:rsid w:val="00275669"/>
    <w:rsid w:val="00275DA1"/>
    <w:rsid w:val="002761B3"/>
    <w:rsid w:val="002809B2"/>
    <w:rsid w:val="002837C8"/>
    <w:rsid w:val="00283AAA"/>
    <w:rsid w:val="00283CA6"/>
    <w:rsid w:val="00284220"/>
    <w:rsid w:val="0028683C"/>
    <w:rsid w:val="00286A7E"/>
    <w:rsid w:val="00287600"/>
    <w:rsid w:val="0029195D"/>
    <w:rsid w:val="00294105"/>
    <w:rsid w:val="00296DBD"/>
    <w:rsid w:val="00297C61"/>
    <w:rsid w:val="002A2B7D"/>
    <w:rsid w:val="002A4B36"/>
    <w:rsid w:val="002A5653"/>
    <w:rsid w:val="002A5E12"/>
    <w:rsid w:val="002A7FEA"/>
    <w:rsid w:val="002B2BA4"/>
    <w:rsid w:val="002B2F07"/>
    <w:rsid w:val="002B30CC"/>
    <w:rsid w:val="002C1B5E"/>
    <w:rsid w:val="002C3085"/>
    <w:rsid w:val="002D0552"/>
    <w:rsid w:val="002D1709"/>
    <w:rsid w:val="002D2293"/>
    <w:rsid w:val="002D2423"/>
    <w:rsid w:val="002D337D"/>
    <w:rsid w:val="002D5F54"/>
    <w:rsid w:val="002E03AC"/>
    <w:rsid w:val="002E2A0B"/>
    <w:rsid w:val="002E38F2"/>
    <w:rsid w:val="002E38F3"/>
    <w:rsid w:val="002E5896"/>
    <w:rsid w:val="002E7EC1"/>
    <w:rsid w:val="002F0993"/>
    <w:rsid w:val="002F2F24"/>
    <w:rsid w:val="002F2FD2"/>
    <w:rsid w:val="002F53AB"/>
    <w:rsid w:val="00300A30"/>
    <w:rsid w:val="00304BC9"/>
    <w:rsid w:val="003052B6"/>
    <w:rsid w:val="00305A13"/>
    <w:rsid w:val="00306605"/>
    <w:rsid w:val="003114EB"/>
    <w:rsid w:val="00311D12"/>
    <w:rsid w:val="003120CC"/>
    <w:rsid w:val="003141F1"/>
    <w:rsid w:val="00315594"/>
    <w:rsid w:val="00315A6B"/>
    <w:rsid w:val="00315C32"/>
    <w:rsid w:val="003208EF"/>
    <w:rsid w:val="00322373"/>
    <w:rsid w:val="00322B53"/>
    <w:rsid w:val="003234B7"/>
    <w:rsid w:val="00330900"/>
    <w:rsid w:val="00330EDB"/>
    <w:rsid w:val="003347C4"/>
    <w:rsid w:val="00334C54"/>
    <w:rsid w:val="00342602"/>
    <w:rsid w:val="003435B3"/>
    <w:rsid w:val="003440D6"/>
    <w:rsid w:val="00346AFE"/>
    <w:rsid w:val="00347C05"/>
    <w:rsid w:val="00352C72"/>
    <w:rsid w:val="00353092"/>
    <w:rsid w:val="00353427"/>
    <w:rsid w:val="003546F6"/>
    <w:rsid w:val="00354CD2"/>
    <w:rsid w:val="00355A12"/>
    <w:rsid w:val="00356D7D"/>
    <w:rsid w:val="00357A7C"/>
    <w:rsid w:val="0036076C"/>
    <w:rsid w:val="00360FD3"/>
    <w:rsid w:val="00361E32"/>
    <w:rsid w:val="00361F27"/>
    <w:rsid w:val="00362E28"/>
    <w:rsid w:val="00363C8F"/>
    <w:rsid w:val="00364D35"/>
    <w:rsid w:val="00364D6B"/>
    <w:rsid w:val="003676BA"/>
    <w:rsid w:val="003725CE"/>
    <w:rsid w:val="00373217"/>
    <w:rsid w:val="003770DF"/>
    <w:rsid w:val="00380EFC"/>
    <w:rsid w:val="00381C39"/>
    <w:rsid w:val="00383887"/>
    <w:rsid w:val="00384B75"/>
    <w:rsid w:val="00385F78"/>
    <w:rsid w:val="00386169"/>
    <w:rsid w:val="00387DD7"/>
    <w:rsid w:val="003901F0"/>
    <w:rsid w:val="0039107F"/>
    <w:rsid w:val="003913A8"/>
    <w:rsid w:val="00392D90"/>
    <w:rsid w:val="003A0380"/>
    <w:rsid w:val="003A0648"/>
    <w:rsid w:val="003A06AD"/>
    <w:rsid w:val="003A0E35"/>
    <w:rsid w:val="003A64DE"/>
    <w:rsid w:val="003B13C7"/>
    <w:rsid w:val="003B154A"/>
    <w:rsid w:val="003B16A3"/>
    <w:rsid w:val="003B48A6"/>
    <w:rsid w:val="003B4D64"/>
    <w:rsid w:val="003B6069"/>
    <w:rsid w:val="003C034F"/>
    <w:rsid w:val="003C48B5"/>
    <w:rsid w:val="003C4ADB"/>
    <w:rsid w:val="003C4E21"/>
    <w:rsid w:val="003C75E5"/>
    <w:rsid w:val="003D10D2"/>
    <w:rsid w:val="003D4CC7"/>
    <w:rsid w:val="003D5A49"/>
    <w:rsid w:val="003D5EC6"/>
    <w:rsid w:val="003D6F7E"/>
    <w:rsid w:val="003E0DB7"/>
    <w:rsid w:val="003E1A5E"/>
    <w:rsid w:val="003E1C56"/>
    <w:rsid w:val="003E25F0"/>
    <w:rsid w:val="003E2B56"/>
    <w:rsid w:val="003E4D01"/>
    <w:rsid w:val="003E4F5C"/>
    <w:rsid w:val="003F2680"/>
    <w:rsid w:val="003F331B"/>
    <w:rsid w:val="003F3F89"/>
    <w:rsid w:val="003F6031"/>
    <w:rsid w:val="003F6EA4"/>
    <w:rsid w:val="003F71B3"/>
    <w:rsid w:val="00400180"/>
    <w:rsid w:val="00403D81"/>
    <w:rsid w:val="0040570C"/>
    <w:rsid w:val="00406287"/>
    <w:rsid w:val="0041101E"/>
    <w:rsid w:val="00413CCC"/>
    <w:rsid w:val="0041407A"/>
    <w:rsid w:val="00415696"/>
    <w:rsid w:val="004157E9"/>
    <w:rsid w:val="00422251"/>
    <w:rsid w:val="00422979"/>
    <w:rsid w:val="004235F3"/>
    <w:rsid w:val="00423ABE"/>
    <w:rsid w:val="004246A2"/>
    <w:rsid w:val="00424874"/>
    <w:rsid w:val="00424F43"/>
    <w:rsid w:val="00424FE5"/>
    <w:rsid w:val="004259D3"/>
    <w:rsid w:val="00427B85"/>
    <w:rsid w:val="004310FB"/>
    <w:rsid w:val="004367D2"/>
    <w:rsid w:val="00436B2D"/>
    <w:rsid w:val="00437C69"/>
    <w:rsid w:val="00441771"/>
    <w:rsid w:val="00444894"/>
    <w:rsid w:val="00444DA1"/>
    <w:rsid w:val="004453A7"/>
    <w:rsid w:val="00445D8B"/>
    <w:rsid w:val="00446809"/>
    <w:rsid w:val="00447C8D"/>
    <w:rsid w:val="00453A16"/>
    <w:rsid w:val="004543DD"/>
    <w:rsid w:val="00454F96"/>
    <w:rsid w:val="0045578F"/>
    <w:rsid w:val="00457C6C"/>
    <w:rsid w:val="00460901"/>
    <w:rsid w:val="00460D35"/>
    <w:rsid w:val="00463C17"/>
    <w:rsid w:val="00464DD8"/>
    <w:rsid w:val="0046730C"/>
    <w:rsid w:val="00471361"/>
    <w:rsid w:val="0047361E"/>
    <w:rsid w:val="0047461D"/>
    <w:rsid w:val="00475C0A"/>
    <w:rsid w:val="00477418"/>
    <w:rsid w:val="0048191E"/>
    <w:rsid w:val="00482796"/>
    <w:rsid w:val="00483E7F"/>
    <w:rsid w:val="004847A3"/>
    <w:rsid w:val="00485375"/>
    <w:rsid w:val="004861B4"/>
    <w:rsid w:val="00487592"/>
    <w:rsid w:val="00492291"/>
    <w:rsid w:val="0049728F"/>
    <w:rsid w:val="00497C0C"/>
    <w:rsid w:val="004A0021"/>
    <w:rsid w:val="004A0A21"/>
    <w:rsid w:val="004A0A25"/>
    <w:rsid w:val="004A1983"/>
    <w:rsid w:val="004A62F4"/>
    <w:rsid w:val="004B041E"/>
    <w:rsid w:val="004B0C12"/>
    <w:rsid w:val="004B297E"/>
    <w:rsid w:val="004B2E42"/>
    <w:rsid w:val="004B330B"/>
    <w:rsid w:val="004B4974"/>
    <w:rsid w:val="004B5915"/>
    <w:rsid w:val="004B687A"/>
    <w:rsid w:val="004C3020"/>
    <w:rsid w:val="004C3B91"/>
    <w:rsid w:val="004C4F83"/>
    <w:rsid w:val="004C66FB"/>
    <w:rsid w:val="004C6A23"/>
    <w:rsid w:val="004C6C66"/>
    <w:rsid w:val="004C6E08"/>
    <w:rsid w:val="004D12A0"/>
    <w:rsid w:val="004D251D"/>
    <w:rsid w:val="004D4805"/>
    <w:rsid w:val="004D6376"/>
    <w:rsid w:val="004D6FF4"/>
    <w:rsid w:val="004D786F"/>
    <w:rsid w:val="004E1F30"/>
    <w:rsid w:val="004E313D"/>
    <w:rsid w:val="004E3BB1"/>
    <w:rsid w:val="004E40AB"/>
    <w:rsid w:val="004E40F8"/>
    <w:rsid w:val="004E48A3"/>
    <w:rsid w:val="004E5504"/>
    <w:rsid w:val="004E560D"/>
    <w:rsid w:val="004E57B8"/>
    <w:rsid w:val="004E63EB"/>
    <w:rsid w:val="004E65C3"/>
    <w:rsid w:val="004E74E4"/>
    <w:rsid w:val="004E7DAA"/>
    <w:rsid w:val="004F21AC"/>
    <w:rsid w:val="004F4EED"/>
    <w:rsid w:val="004F53F7"/>
    <w:rsid w:val="005018C0"/>
    <w:rsid w:val="005027D0"/>
    <w:rsid w:val="00503436"/>
    <w:rsid w:val="0050360B"/>
    <w:rsid w:val="0050419E"/>
    <w:rsid w:val="005061E2"/>
    <w:rsid w:val="00506A2D"/>
    <w:rsid w:val="005106CE"/>
    <w:rsid w:val="00510EBF"/>
    <w:rsid w:val="00511DE9"/>
    <w:rsid w:val="0051207D"/>
    <w:rsid w:val="00512938"/>
    <w:rsid w:val="00513088"/>
    <w:rsid w:val="00513DA7"/>
    <w:rsid w:val="00520846"/>
    <w:rsid w:val="0052189D"/>
    <w:rsid w:val="00521976"/>
    <w:rsid w:val="00523E92"/>
    <w:rsid w:val="00524681"/>
    <w:rsid w:val="00524B7B"/>
    <w:rsid w:val="00524CAD"/>
    <w:rsid w:val="00527587"/>
    <w:rsid w:val="00531323"/>
    <w:rsid w:val="00531AB1"/>
    <w:rsid w:val="0053326A"/>
    <w:rsid w:val="00536EDF"/>
    <w:rsid w:val="00541C08"/>
    <w:rsid w:val="00542AEE"/>
    <w:rsid w:val="00542DA0"/>
    <w:rsid w:val="00546999"/>
    <w:rsid w:val="00550201"/>
    <w:rsid w:val="005510B0"/>
    <w:rsid w:val="00553E3B"/>
    <w:rsid w:val="00556C21"/>
    <w:rsid w:val="00561C0B"/>
    <w:rsid w:val="00562846"/>
    <w:rsid w:val="00563269"/>
    <w:rsid w:val="00563CC1"/>
    <w:rsid w:val="00565555"/>
    <w:rsid w:val="00565ADC"/>
    <w:rsid w:val="005661FE"/>
    <w:rsid w:val="005672EE"/>
    <w:rsid w:val="005700A1"/>
    <w:rsid w:val="00572E91"/>
    <w:rsid w:val="00580FAF"/>
    <w:rsid w:val="005820D7"/>
    <w:rsid w:val="00582233"/>
    <w:rsid w:val="00582B82"/>
    <w:rsid w:val="00582E83"/>
    <w:rsid w:val="00590246"/>
    <w:rsid w:val="00590BC8"/>
    <w:rsid w:val="0059317C"/>
    <w:rsid w:val="0059324F"/>
    <w:rsid w:val="005934D6"/>
    <w:rsid w:val="005952E9"/>
    <w:rsid w:val="005953AE"/>
    <w:rsid w:val="00597713"/>
    <w:rsid w:val="005A0D35"/>
    <w:rsid w:val="005A3571"/>
    <w:rsid w:val="005A3D0A"/>
    <w:rsid w:val="005A3FC2"/>
    <w:rsid w:val="005A74A4"/>
    <w:rsid w:val="005B01DF"/>
    <w:rsid w:val="005B1B58"/>
    <w:rsid w:val="005B4295"/>
    <w:rsid w:val="005B7BC1"/>
    <w:rsid w:val="005B7D4C"/>
    <w:rsid w:val="005C453E"/>
    <w:rsid w:val="005C501D"/>
    <w:rsid w:val="005C6B3D"/>
    <w:rsid w:val="005D0AC2"/>
    <w:rsid w:val="005D2C19"/>
    <w:rsid w:val="005D3134"/>
    <w:rsid w:val="005D3344"/>
    <w:rsid w:val="005D472C"/>
    <w:rsid w:val="005D4D71"/>
    <w:rsid w:val="005D5922"/>
    <w:rsid w:val="005D7089"/>
    <w:rsid w:val="005E24A7"/>
    <w:rsid w:val="005E2E38"/>
    <w:rsid w:val="005E70E7"/>
    <w:rsid w:val="005E7C28"/>
    <w:rsid w:val="005F09CC"/>
    <w:rsid w:val="005F1109"/>
    <w:rsid w:val="005F11D8"/>
    <w:rsid w:val="005F13D9"/>
    <w:rsid w:val="005F2C28"/>
    <w:rsid w:val="005F3E6C"/>
    <w:rsid w:val="006012DB"/>
    <w:rsid w:val="00602595"/>
    <w:rsid w:val="00604B43"/>
    <w:rsid w:val="006056E1"/>
    <w:rsid w:val="006062F8"/>
    <w:rsid w:val="00606ADF"/>
    <w:rsid w:val="00606E2A"/>
    <w:rsid w:val="00610A3B"/>
    <w:rsid w:val="00610D8C"/>
    <w:rsid w:val="006116D8"/>
    <w:rsid w:val="0061235F"/>
    <w:rsid w:val="0061247E"/>
    <w:rsid w:val="006139B8"/>
    <w:rsid w:val="00614F1D"/>
    <w:rsid w:val="00621E97"/>
    <w:rsid w:val="00622B60"/>
    <w:rsid w:val="00622EDB"/>
    <w:rsid w:val="00623920"/>
    <w:rsid w:val="00623C50"/>
    <w:rsid w:val="00625CA9"/>
    <w:rsid w:val="00626CA0"/>
    <w:rsid w:val="00627228"/>
    <w:rsid w:val="00627561"/>
    <w:rsid w:val="006322F9"/>
    <w:rsid w:val="00634431"/>
    <w:rsid w:val="00636ACD"/>
    <w:rsid w:val="00636D9B"/>
    <w:rsid w:val="00637726"/>
    <w:rsid w:val="00641310"/>
    <w:rsid w:val="00644676"/>
    <w:rsid w:val="00644D2F"/>
    <w:rsid w:val="00645FED"/>
    <w:rsid w:val="00646A2E"/>
    <w:rsid w:val="0065057F"/>
    <w:rsid w:val="006509F7"/>
    <w:rsid w:val="00651C68"/>
    <w:rsid w:val="0065403E"/>
    <w:rsid w:val="00654147"/>
    <w:rsid w:val="00654AFE"/>
    <w:rsid w:val="006550B6"/>
    <w:rsid w:val="0065614F"/>
    <w:rsid w:val="0066056F"/>
    <w:rsid w:val="0066127F"/>
    <w:rsid w:val="006644A8"/>
    <w:rsid w:val="0066574E"/>
    <w:rsid w:val="006661D4"/>
    <w:rsid w:val="006666F0"/>
    <w:rsid w:val="00671221"/>
    <w:rsid w:val="00671F1B"/>
    <w:rsid w:val="00677A16"/>
    <w:rsid w:val="006809F9"/>
    <w:rsid w:val="00681633"/>
    <w:rsid w:val="00681F79"/>
    <w:rsid w:val="00682BC8"/>
    <w:rsid w:val="006832C1"/>
    <w:rsid w:val="00683A09"/>
    <w:rsid w:val="00685708"/>
    <w:rsid w:val="00685CAF"/>
    <w:rsid w:val="00687F40"/>
    <w:rsid w:val="0069064B"/>
    <w:rsid w:val="00690F07"/>
    <w:rsid w:val="00695859"/>
    <w:rsid w:val="00696264"/>
    <w:rsid w:val="00696E71"/>
    <w:rsid w:val="006971DE"/>
    <w:rsid w:val="006A07FF"/>
    <w:rsid w:val="006A0DB1"/>
    <w:rsid w:val="006A5124"/>
    <w:rsid w:val="006A64A9"/>
    <w:rsid w:val="006B0827"/>
    <w:rsid w:val="006B177D"/>
    <w:rsid w:val="006B3012"/>
    <w:rsid w:val="006B7EC7"/>
    <w:rsid w:val="006C0AFC"/>
    <w:rsid w:val="006C30BB"/>
    <w:rsid w:val="006C3FF4"/>
    <w:rsid w:val="006C4A7E"/>
    <w:rsid w:val="006D3A19"/>
    <w:rsid w:val="006D4AAA"/>
    <w:rsid w:val="006D4D48"/>
    <w:rsid w:val="006D50C8"/>
    <w:rsid w:val="006D5E61"/>
    <w:rsid w:val="006D5E62"/>
    <w:rsid w:val="006E1246"/>
    <w:rsid w:val="006E1F41"/>
    <w:rsid w:val="006E5103"/>
    <w:rsid w:val="006E5981"/>
    <w:rsid w:val="006E6C5C"/>
    <w:rsid w:val="006F2034"/>
    <w:rsid w:val="006F32E2"/>
    <w:rsid w:val="006F44D4"/>
    <w:rsid w:val="006F4F14"/>
    <w:rsid w:val="00700008"/>
    <w:rsid w:val="00700370"/>
    <w:rsid w:val="0070046E"/>
    <w:rsid w:val="00701504"/>
    <w:rsid w:val="00703F3E"/>
    <w:rsid w:val="00705F4C"/>
    <w:rsid w:val="00713C06"/>
    <w:rsid w:val="00714557"/>
    <w:rsid w:val="00714C55"/>
    <w:rsid w:val="00721F02"/>
    <w:rsid w:val="007225EB"/>
    <w:rsid w:val="00722E93"/>
    <w:rsid w:val="00725DDA"/>
    <w:rsid w:val="0072787C"/>
    <w:rsid w:val="00727E07"/>
    <w:rsid w:val="00731D58"/>
    <w:rsid w:val="00732E58"/>
    <w:rsid w:val="00733FAC"/>
    <w:rsid w:val="007347C4"/>
    <w:rsid w:val="007362A4"/>
    <w:rsid w:val="0073754E"/>
    <w:rsid w:val="0074152C"/>
    <w:rsid w:val="00743642"/>
    <w:rsid w:val="0074382A"/>
    <w:rsid w:val="00744444"/>
    <w:rsid w:val="0074472D"/>
    <w:rsid w:val="00750644"/>
    <w:rsid w:val="0075075B"/>
    <w:rsid w:val="0075174C"/>
    <w:rsid w:val="00752871"/>
    <w:rsid w:val="007536C3"/>
    <w:rsid w:val="0075405F"/>
    <w:rsid w:val="007545B1"/>
    <w:rsid w:val="00754FFD"/>
    <w:rsid w:val="007614BF"/>
    <w:rsid w:val="0076395F"/>
    <w:rsid w:val="00766700"/>
    <w:rsid w:val="00766745"/>
    <w:rsid w:val="00771323"/>
    <w:rsid w:val="00771F19"/>
    <w:rsid w:val="00772C8C"/>
    <w:rsid w:val="007748CF"/>
    <w:rsid w:val="00774BD6"/>
    <w:rsid w:val="0077729E"/>
    <w:rsid w:val="00777D34"/>
    <w:rsid w:val="007810FB"/>
    <w:rsid w:val="00782C6C"/>
    <w:rsid w:val="0078494F"/>
    <w:rsid w:val="007902C4"/>
    <w:rsid w:val="00790814"/>
    <w:rsid w:val="00792E32"/>
    <w:rsid w:val="00793F71"/>
    <w:rsid w:val="0079416E"/>
    <w:rsid w:val="007941EB"/>
    <w:rsid w:val="00794FA4"/>
    <w:rsid w:val="00797302"/>
    <w:rsid w:val="0079782C"/>
    <w:rsid w:val="007B087D"/>
    <w:rsid w:val="007B2EAA"/>
    <w:rsid w:val="007B304C"/>
    <w:rsid w:val="007B34D7"/>
    <w:rsid w:val="007B5DE5"/>
    <w:rsid w:val="007B6D70"/>
    <w:rsid w:val="007B7577"/>
    <w:rsid w:val="007C01F3"/>
    <w:rsid w:val="007C2BD7"/>
    <w:rsid w:val="007C47BD"/>
    <w:rsid w:val="007C659E"/>
    <w:rsid w:val="007D031A"/>
    <w:rsid w:val="007D032D"/>
    <w:rsid w:val="007D0DA2"/>
    <w:rsid w:val="007D35C2"/>
    <w:rsid w:val="007D4061"/>
    <w:rsid w:val="007D721E"/>
    <w:rsid w:val="007E1D76"/>
    <w:rsid w:val="007E212A"/>
    <w:rsid w:val="007E2C75"/>
    <w:rsid w:val="007E2CC1"/>
    <w:rsid w:val="007E3737"/>
    <w:rsid w:val="007E3FAC"/>
    <w:rsid w:val="007E4776"/>
    <w:rsid w:val="007E4B0C"/>
    <w:rsid w:val="007E6265"/>
    <w:rsid w:val="007E6A3C"/>
    <w:rsid w:val="007E7276"/>
    <w:rsid w:val="007F176A"/>
    <w:rsid w:val="007F1914"/>
    <w:rsid w:val="007F3D6D"/>
    <w:rsid w:val="007F473C"/>
    <w:rsid w:val="007F4B0B"/>
    <w:rsid w:val="007F5C8B"/>
    <w:rsid w:val="007F6B52"/>
    <w:rsid w:val="00801588"/>
    <w:rsid w:val="00801CB5"/>
    <w:rsid w:val="00802F0D"/>
    <w:rsid w:val="008059B1"/>
    <w:rsid w:val="00805F0E"/>
    <w:rsid w:val="00806886"/>
    <w:rsid w:val="00807A12"/>
    <w:rsid w:val="0081060E"/>
    <w:rsid w:val="00810CA2"/>
    <w:rsid w:val="0081146D"/>
    <w:rsid w:val="00815744"/>
    <w:rsid w:val="00817863"/>
    <w:rsid w:val="00820636"/>
    <w:rsid w:val="00820AE4"/>
    <w:rsid w:val="00822900"/>
    <w:rsid w:val="00822A08"/>
    <w:rsid w:val="00822CD3"/>
    <w:rsid w:val="00823CC2"/>
    <w:rsid w:val="0082559B"/>
    <w:rsid w:val="00827623"/>
    <w:rsid w:val="00830575"/>
    <w:rsid w:val="0083123D"/>
    <w:rsid w:val="00832448"/>
    <w:rsid w:val="00835F7C"/>
    <w:rsid w:val="00842FA5"/>
    <w:rsid w:val="00846AE2"/>
    <w:rsid w:val="00855665"/>
    <w:rsid w:val="00857D34"/>
    <w:rsid w:val="00861AC8"/>
    <w:rsid w:val="00862746"/>
    <w:rsid w:val="008654AA"/>
    <w:rsid w:val="008663F1"/>
    <w:rsid w:val="00870446"/>
    <w:rsid w:val="0087243F"/>
    <w:rsid w:val="00872F98"/>
    <w:rsid w:val="00873228"/>
    <w:rsid w:val="00874668"/>
    <w:rsid w:val="008762DD"/>
    <w:rsid w:val="008767AD"/>
    <w:rsid w:val="008771B9"/>
    <w:rsid w:val="0088036C"/>
    <w:rsid w:val="008806C4"/>
    <w:rsid w:val="00884158"/>
    <w:rsid w:val="0088675F"/>
    <w:rsid w:val="0089025B"/>
    <w:rsid w:val="008906D8"/>
    <w:rsid w:val="008909CC"/>
    <w:rsid w:val="0089222F"/>
    <w:rsid w:val="00892979"/>
    <w:rsid w:val="00892CF4"/>
    <w:rsid w:val="00893EFD"/>
    <w:rsid w:val="00894C1B"/>
    <w:rsid w:val="00895FD4"/>
    <w:rsid w:val="00896D2B"/>
    <w:rsid w:val="00897714"/>
    <w:rsid w:val="008A05BC"/>
    <w:rsid w:val="008A3543"/>
    <w:rsid w:val="008A4143"/>
    <w:rsid w:val="008B0F81"/>
    <w:rsid w:val="008B2D40"/>
    <w:rsid w:val="008B3837"/>
    <w:rsid w:val="008B5644"/>
    <w:rsid w:val="008B60D7"/>
    <w:rsid w:val="008B6885"/>
    <w:rsid w:val="008C235B"/>
    <w:rsid w:val="008C2662"/>
    <w:rsid w:val="008C302D"/>
    <w:rsid w:val="008C5828"/>
    <w:rsid w:val="008D147A"/>
    <w:rsid w:val="008D2D0E"/>
    <w:rsid w:val="008D3720"/>
    <w:rsid w:val="008D3BD1"/>
    <w:rsid w:val="008D3E2F"/>
    <w:rsid w:val="008D50BA"/>
    <w:rsid w:val="008E120E"/>
    <w:rsid w:val="008E1560"/>
    <w:rsid w:val="008E4548"/>
    <w:rsid w:val="008E4C5D"/>
    <w:rsid w:val="008E6B6C"/>
    <w:rsid w:val="008E6D83"/>
    <w:rsid w:val="008F0056"/>
    <w:rsid w:val="008F1830"/>
    <w:rsid w:val="008F20A5"/>
    <w:rsid w:val="008F3B05"/>
    <w:rsid w:val="008F4536"/>
    <w:rsid w:val="008F4C17"/>
    <w:rsid w:val="008F5988"/>
    <w:rsid w:val="00900210"/>
    <w:rsid w:val="009008E7"/>
    <w:rsid w:val="00900A81"/>
    <w:rsid w:val="0090580D"/>
    <w:rsid w:val="00906305"/>
    <w:rsid w:val="00906F80"/>
    <w:rsid w:val="009101E2"/>
    <w:rsid w:val="00911225"/>
    <w:rsid w:val="00913755"/>
    <w:rsid w:val="009137EA"/>
    <w:rsid w:val="00913F3F"/>
    <w:rsid w:val="00914CBF"/>
    <w:rsid w:val="00916213"/>
    <w:rsid w:val="00916323"/>
    <w:rsid w:val="009223D6"/>
    <w:rsid w:val="00922467"/>
    <w:rsid w:val="009340F9"/>
    <w:rsid w:val="009378FF"/>
    <w:rsid w:val="00942412"/>
    <w:rsid w:val="00942FB0"/>
    <w:rsid w:val="0094345D"/>
    <w:rsid w:val="0094421A"/>
    <w:rsid w:val="00944A9E"/>
    <w:rsid w:val="00944E97"/>
    <w:rsid w:val="00945E3E"/>
    <w:rsid w:val="00946BF4"/>
    <w:rsid w:val="0094721A"/>
    <w:rsid w:val="009472E2"/>
    <w:rsid w:val="0095257E"/>
    <w:rsid w:val="00952CAA"/>
    <w:rsid w:val="009533A5"/>
    <w:rsid w:val="00955068"/>
    <w:rsid w:val="00955EB5"/>
    <w:rsid w:val="009607DB"/>
    <w:rsid w:val="00961150"/>
    <w:rsid w:val="00961AE2"/>
    <w:rsid w:val="00962788"/>
    <w:rsid w:val="00962F29"/>
    <w:rsid w:val="00963C40"/>
    <w:rsid w:val="00964D07"/>
    <w:rsid w:val="0097172D"/>
    <w:rsid w:val="00975A28"/>
    <w:rsid w:val="0097671F"/>
    <w:rsid w:val="00977DF7"/>
    <w:rsid w:val="00984F67"/>
    <w:rsid w:val="00985B61"/>
    <w:rsid w:val="00990467"/>
    <w:rsid w:val="009906C5"/>
    <w:rsid w:val="00993779"/>
    <w:rsid w:val="00996EDA"/>
    <w:rsid w:val="009A0256"/>
    <w:rsid w:val="009A379B"/>
    <w:rsid w:val="009A38EC"/>
    <w:rsid w:val="009A42FE"/>
    <w:rsid w:val="009A6CAB"/>
    <w:rsid w:val="009B125F"/>
    <w:rsid w:val="009B1A29"/>
    <w:rsid w:val="009B2B3A"/>
    <w:rsid w:val="009B2B93"/>
    <w:rsid w:val="009B4285"/>
    <w:rsid w:val="009B466B"/>
    <w:rsid w:val="009B650F"/>
    <w:rsid w:val="009C0F9A"/>
    <w:rsid w:val="009C1766"/>
    <w:rsid w:val="009C1B90"/>
    <w:rsid w:val="009C578C"/>
    <w:rsid w:val="009C5DAC"/>
    <w:rsid w:val="009C5F3C"/>
    <w:rsid w:val="009D37FA"/>
    <w:rsid w:val="009D41D1"/>
    <w:rsid w:val="009D608A"/>
    <w:rsid w:val="009E0A73"/>
    <w:rsid w:val="009E5668"/>
    <w:rsid w:val="009F37D9"/>
    <w:rsid w:val="009F38F7"/>
    <w:rsid w:val="009F4E03"/>
    <w:rsid w:val="009F70E8"/>
    <w:rsid w:val="009F7605"/>
    <w:rsid w:val="009F7BA8"/>
    <w:rsid w:val="00A0011C"/>
    <w:rsid w:val="00A01498"/>
    <w:rsid w:val="00A04350"/>
    <w:rsid w:val="00A051C1"/>
    <w:rsid w:val="00A05AB4"/>
    <w:rsid w:val="00A05BD6"/>
    <w:rsid w:val="00A05D5A"/>
    <w:rsid w:val="00A0741F"/>
    <w:rsid w:val="00A07D11"/>
    <w:rsid w:val="00A1153F"/>
    <w:rsid w:val="00A13DAD"/>
    <w:rsid w:val="00A14620"/>
    <w:rsid w:val="00A15254"/>
    <w:rsid w:val="00A15A6B"/>
    <w:rsid w:val="00A16317"/>
    <w:rsid w:val="00A16529"/>
    <w:rsid w:val="00A16926"/>
    <w:rsid w:val="00A236C0"/>
    <w:rsid w:val="00A243A2"/>
    <w:rsid w:val="00A274B1"/>
    <w:rsid w:val="00A27C82"/>
    <w:rsid w:val="00A30FC9"/>
    <w:rsid w:val="00A3168F"/>
    <w:rsid w:val="00A34787"/>
    <w:rsid w:val="00A36802"/>
    <w:rsid w:val="00A37159"/>
    <w:rsid w:val="00A37B3F"/>
    <w:rsid w:val="00A41289"/>
    <w:rsid w:val="00A420D9"/>
    <w:rsid w:val="00A4254A"/>
    <w:rsid w:val="00A44C55"/>
    <w:rsid w:val="00A45133"/>
    <w:rsid w:val="00A4514A"/>
    <w:rsid w:val="00A537E3"/>
    <w:rsid w:val="00A56A03"/>
    <w:rsid w:val="00A616ED"/>
    <w:rsid w:val="00A61AD1"/>
    <w:rsid w:val="00A62482"/>
    <w:rsid w:val="00A63686"/>
    <w:rsid w:val="00A63ECD"/>
    <w:rsid w:val="00A645DF"/>
    <w:rsid w:val="00A6784B"/>
    <w:rsid w:val="00A701FD"/>
    <w:rsid w:val="00A8076C"/>
    <w:rsid w:val="00A86F9E"/>
    <w:rsid w:val="00A87959"/>
    <w:rsid w:val="00A87AA7"/>
    <w:rsid w:val="00A93143"/>
    <w:rsid w:val="00A95D07"/>
    <w:rsid w:val="00A97567"/>
    <w:rsid w:val="00A977F4"/>
    <w:rsid w:val="00AA007D"/>
    <w:rsid w:val="00AA0488"/>
    <w:rsid w:val="00AA0A4B"/>
    <w:rsid w:val="00AA78AF"/>
    <w:rsid w:val="00AB08BD"/>
    <w:rsid w:val="00AB0B00"/>
    <w:rsid w:val="00AB0C53"/>
    <w:rsid w:val="00AB1A6C"/>
    <w:rsid w:val="00AB1D5D"/>
    <w:rsid w:val="00AB4C41"/>
    <w:rsid w:val="00AB65B3"/>
    <w:rsid w:val="00AB773A"/>
    <w:rsid w:val="00AB7ADD"/>
    <w:rsid w:val="00AB7FE3"/>
    <w:rsid w:val="00AC0784"/>
    <w:rsid w:val="00AC0896"/>
    <w:rsid w:val="00AC2287"/>
    <w:rsid w:val="00AC2631"/>
    <w:rsid w:val="00AC4533"/>
    <w:rsid w:val="00AC5451"/>
    <w:rsid w:val="00AC5D7B"/>
    <w:rsid w:val="00AC6DD4"/>
    <w:rsid w:val="00AC6FF3"/>
    <w:rsid w:val="00AC7D93"/>
    <w:rsid w:val="00AD0BC6"/>
    <w:rsid w:val="00AD1701"/>
    <w:rsid w:val="00AD25C3"/>
    <w:rsid w:val="00AD768E"/>
    <w:rsid w:val="00AE27A3"/>
    <w:rsid w:val="00AF172E"/>
    <w:rsid w:val="00AF1D17"/>
    <w:rsid w:val="00AF3FAD"/>
    <w:rsid w:val="00AF75E2"/>
    <w:rsid w:val="00B0009C"/>
    <w:rsid w:val="00B006FD"/>
    <w:rsid w:val="00B00B89"/>
    <w:rsid w:val="00B03BF8"/>
    <w:rsid w:val="00B040A6"/>
    <w:rsid w:val="00B0423B"/>
    <w:rsid w:val="00B0576E"/>
    <w:rsid w:val="00B068C5"/>
    <w:rsid w:val="00B06C47"/>
    <w:rsid w:val="00B07A0F"/>
    <w:rsid w:val="00B12B3E"/>
    <w:rsid w:val="00B131F3"/>
    <w:rsid w:val="00B15A7A"/>
    <w:rsid w:val="00B15BB7"/>
    <w:rsid w:val="00B16BBC"/>
    <w:rsid w:val="00B17B83"/>
    <w:rsid w:val="00B20E15"/>
    <w:rsid w:val="00B223EE"/>
    <w:rsid w:val="00B24626"/>
    <w:rsid w:val="00B24C92"/>
    <w:rsid w:val="00B25785"/>
    <w:rsid w:val="00B26C79"/>
    <w:rsid w:val="00B274F9"/>
    <w:rsid w:val="00B33C66"/>
    <w:rsid w:val="00B36648"/>
    <w:rsid w:val="00B36D64"/>
    <w:rsid w:val="00B40422"/>
    <w:rsid w:val="00B43D76"/>
    <w:rsid w:val="00B47582"/>
    <w:rsid w:val="00B53C57"/>
    <w:rsid w:val="00B55172"/>
    <w:rsid w:val="00B5570C"/>
    <w:rsid w:val="00B56456"/>
    <w:rsid w:val="00B56536"/>
    <w:rsid w:val="00B56A5E"/>
    <w:rsid w:val="00B56C34"/>
    <w:rsid w:val="00B56CBF"/>
    <w:rsid w:val="00B57E28"/>
    <w:rsid w:val="00B6059F"/>
    <w:rsid w:val="00B60E86"/>
    <w:rsid w:val="00B60F30"/>
    <w:rsid w:val="00B61903"/>
    <w:rsid w:val="00B61BDA"/>
    <w:rsid w:val="00B61F1A"/>
    <w:rsid w:val="00B6242E"/>
    <w:rsid w:val="00B674F5"/>
    <w:rsid w:val="00B67CB2"/>
    <w:rsid w:val="00B716A0"/>
    <w:rsid w:val="00B71B42"/>
    <w:rsid w:val="00B71EDB"/>
    <w:rsid w:val="00B71F15"/>
    <w:rsid w:val="00B73640"/>
    <w:rsid w:val="00B74CD5"/>
    <w:rsid w:val="00B75C12"/>
    <w:rsid w:val="00B82479"/>
    <w:rsid w:val="00B8556E"/>
    <w:rsid w:val="00B90BCA"/>
    <w:rsid w:val="00B91690"/>
    <w:rsid w:val="00B91E08"/>
    <w:rsid w:val="00B93882"/>
    <w:rsid w:val="00B93FCC"/>
    <w:rsid w:val="00B94AD9"/>
    <w:rsid w:val="00B97DC9"/>
    <w:rsid w:val="00BA1492"/>
    <w:rsid w:val="00BA181D"/>
    <w:rsid w:val="00BA1FE5"/>
    <w:rsid w:val="00BA25E2"/>
    <w:rsid w:val="00BA47AA"/>
    <w:rsid w:val="00BA4F1E"/>
    <w:rsid w:val="00BA74CC"/>
    <w:rsid w:val="00BB2E82"/>
    <w:rsid w:val="00BB3085"/>
    <w:rsid w:val="00BB3DFE"/>
    <w:rsid w:val="00BB51E5"/>
    <w:rsid w:val="00BB57E7"/>
    <w:rsid w:val="00BB587A"/>
    <w:rsid w:val="00BB5EB2"/>
    <w:rsid w:val="00BC6FDD"/>
    <w:rsid w:val="00BC7E29"/>
    <w:rsid w:val="00BD000E"/>
    <w:rsid w:val="00BD1962"/>
    <w:rsid w:val="00BD35F5"/>
    <w:rsid w:val="00BD3A3C"/>
    <w:rsid w:val="00BD5390"/>
    <w:rsid w:val="00BE10FB"/>
    <w:rsid w:val="00BE52EC"/>
    <w:rsid w:val="00BE7595"/>
    <w:rsid w:val="00BF0D80"/>
    <w:rsid w:val="00BF11EB"/>
    <w:rsid w:val="00BF185F"/>
    <w:rsid w:val="00BF2063"/>
    <w:rsid w:val="00BF24EC"/>
    <w:rsid w:val="00BF2E19"/>
    <w:rsid w:val="00BF3C28"/>
    <w:rsid w:val="00BF660C"/>
    <w:rsid w:val="00BF7BBD"/>
    <w:rsid w:val="00C05542"/>
    <w:rsid w:val="00C05CD5"/>
    <w:rsid w:val="00C060F8"/>
    <w:rsid w:val="00C06579"/>
    <w:rsid w:val="00C10DD5"/>
    <w:rsid w:val="00C11776"/>
    <w:rsid w:val="00C144FA"/>
    <w:rsid w:val="00C15168"/>
    <w:rsid w:val="00C154D1"/>
    <w:rsid w:val="00C1642F"/>
    <w:rsid w:val="00C22F85"/>
    <w:rsid w:val="00C26C07"/>
    <w:rsid w:val="00C3161B"/>
    <w:rsid w:val="00C317CE"/>
    <w:rsid w:val="00C31952"/>
    <w:rsid w:val="00C3321B"/>
    <w:rsid w:val="00C33380"/>
    <w:rsid w:val="00C33BC1"/>
    <w:rsid w:val="00C35061"/>
    <w:rsid w:val="00C37E07"/>
    <w:rsid w:val="00C40165"/>
    <w:rsid w:val="00C42154"/>
    <w:rsid w:val="00C42325"/>
    <w:rsid w:val="00C44E4C"/>
    <w:rsid w:val="00C46311"/>
    <w:rsid w:val="00C503EC"/>
    <w:rsid w:val="00C534E4"/>
    <w:rsid w:val="00C53AA7"/>
    <w:rsid w:val="00C53D37"/>
    <w:rsid w:val="00C54CD8"/>
    <w:rsid w:val="00C5578C"/>
    <w:rsid w:val="00C61680"/>
    <w:rsid w:val="00C61822"/>
    <w:rsid w:val="00C61DE5"/>
    <w:rsid w:val="00C6298C"/>
    <w:rsid w:val="00C65F9A"/>
    <w:rsid w:val="00C666C8"/>
    <w:rsid w:val="00C66C4D"/>
    <w:rsid w:val="00C67172"/>
    <w:rsid w:val="00C705FE"/>
    <w:rsid w:val="00C72D02"/>
    <w:rsid w:val="00C74F37"/>
    <w:rsid w:val="00C764B3"/>
    <w:rsid w:val="00C84E45"/>
    <w:rsid w:val="00C85BCF"/>
    <w:rsid w:val="00C878D1"/>
    <w:rsid w:val="00C92743"/>
    <w:rsid w:val="00C93A05"/>
    <w:rsid w:val="00C948E7"/>
    <w:rsid w:val="00C94FC9"/>
    <w:rsid w:val="00C96CE0"/>
    <w:rsid w:val="00CA00A6"/>
    <w:rsid w:val="00CA11E0"/>
    <w:rsid w:val="00CA1241"/>
    <w:rsid w:val="00CA37C7"/>
    <w:rsid w:val="00CA3E2B"/>
    <w:rsid w:val="00CA67F1"/>
    <w:rsid w:val="00CB0C67"/>
    <w:rsid w:val="00CB130F"/>
    <w:rsid w:val="00CB1B7C"/>
    <w:rsid w:val="00CB437D"/>
    <w:rsid w:val="00CB5B46"/>
    <w:rsid w:val="00CB5D91"/>
    <w:rsid w:val="00CB68A3"/>
    <w:rsid w:val="00CB70E2"/>
    <w:rsid w:val="00CB7319"/>
    <w:rsid w:val="00CC062A"/>
    <w:rsid w:val="00CC06B6"/>
    <w:rsid w:val="00CC2E6F"/>
    <w:rsid w:val="00CC2F3B"/>
    <w:rsid w:val="00CC4084"/>
    <w:rsid w:val="00CC4612"/>
    <w:rsid w:val="00CC7961"/>
    <w:rsid w:val="00CD17E9"/>
    <w:rsid w:val="00CD1944"/>
    <w:rsid w:val="00CD3314"/>
    <w:rsid w:val="00CD43B8"/>
    <w:rsid w:val="00CD4DC1"/>
    <w:rsid w:val="00CD4F87"/>
    <w:rsid w:val="00CD6A52"/>
    <w:rsid w:val="00CE05DB"/>
    <w:rsid w:val="00CE0B20"/>
    <w:rsid w:val="00CE1786"/>
    <w:rsid w:val="00CE2EE1"/>
    <w:rsid w:val="00CE2FBD"/>
    <w:rsid w:val="00CE4483"/>
    <w:rsid w:val="00CE6350"/>
    <w:rsid w:val="00CE77B4"/>
    <w:rsid w:val="00CF248D"/>
    <w:rsid w:val="00CF2B5A"/>
    <w:rsid w:val="00CF431D"/>
    <w:rsid w:val="00CF79C7"/>
    <w:rsid w:val="00D04D86"/>
    <w:rsid w:val="00D059ED"/>
    <w:rsid w:val="00D064BD"/>
    <w:rsid w:val="00D06883"/>
    <w:rsid w:val="00D127C2"/>
    <w:rsid w:val="00D13C15"/>
    <w:rsid w:val="00D13E7E"/>
    <w:rsid w:val="00D1622F"/>
    <w:rsid w:val="00D17730"/>
    <w:rsid w:val="00D17F8E"/>
    <w:rsid w:val="00D21ACE"/>
    <w:rsid w:val="00D223AB"/>
    <w:rsid w:val="00D22C51"/>
    <w:rsid w:val="00D24E5B"/>
    <w:rsid w:val="00D27C40"/>
    <w:rsid w:val="00D30262"/>
    <w:rsid w:val="00D311E2"/>
    <w:rsid w:val="00D317C7"/>
    <w:rsid w:val="00D330B0"/>
    <w:rsid w:val="00D353EC"/>
    <w:rsid w:val="00D3658B"/>
    <w:rsid w:val="00D36E4B"/>
    <w:rsid w:val="00D375F2"/>
    <w:rsid w:val="00D445C3"/>
    <w:rsid w:val="00D462DE"/>
    <w:rsid w:val="00D46624"/>
    <w:rsid w:val="00D471E0"/>
    <w:rsid w:val="00D5033A"/>
    <w:rsid w:val="00D53666"/>
    <w:rsid w:val="00D56A6E"/>
    <w:rsid w:val="00D571A3"/>
    <w:rsid w:val="00D57FA6"/>
    <w:rsid w:val="00D605DF"/>
    <w:rsid w:val="00D623B5"/>
    <w:rsid w:val="00D63620"/>
    <w:rsid w:val="00D66208"/>
    <w:rsid w:val="00D6717D"/>
    <w:rsid w:val="00D679CF"/>
    <w:rsid w:val="00D67FC7"/>
    <w:rsid w:val="00D7150D"/>
    <w:rsid w:val="00D74105"/>
    <w:rsid w:val="00D741A8"/>
    <w:rsid w:val="00D7444D"/>
    <w:rsid w:val="00D74F31"/>
    <w:rsid w:val="00D751B0"/>
    <w:rsid w:val="00D75E8F"/>
    <w:rsid w:val="00D80B26"/>
    <w:rsid w:val="00D813B6"/>
    <w:rsid w:val="00D84C40"/>
    <w:rsid w:val="00D863DF"/>
    <w:rsid w:val="00D87753"/>
    <w:rsid w:val="00D87884"/>
    <w:rsid w:val="00D910DD"/>
    <w:rsid w:val="00D9198E"/>
    <w:rsid w:val="00D925A6"/>
    <w:rsid w:val="00D929BF"/>
    <w:rsid w:val="00D932BB"/>
    <w:rsid w:val="00D938A1"/>
    <w:rsid w:val="00D954EC"/>
    <w:rsid w:val="00D96F3C"/>
    <w:rsid w:val="00D97340"/>
    <w:rsid w:val="00D973E2"/>
    <w:rsid w:val="00DA0761"/>
    <w:rsid w:val="00DA1BE7"/>
    <w:rsid w:val="00DA3CBC"/>
    <w:rsid w:val="00DB0ACE"/>
    <w:rsid w:val="00DB1B86"/>
    <w:rsid w:val="00DB3163"/>
    <w:rsid w:val="00DB378D"/>
    <w:rsid w:val="00DB4D78"/>
    <w:rsid w:val="00DB4E6A"/>
    <w:rsid w:val="00DB5A0C"/>
    <w:rsid w:val="00DB5A8A"/>
    <w:rsid w:val="00DB5D15"/>
    <w:rsid w:val="00DB6178"/>
    <w:rsid w:val="00DB69E8"/>
    <w:rsid w:val="00DB7191"/>
    <w:rsid w:val="00DC1B8A"/>
    <w:rsid w:val="00DC1CB1"/>
    <w:rsid w:val="00DC23FD"/>
    <w:rsid w:val="00DC39A1"/>
    <w:rsid w:val="00DC451A"/>
    <w:rsid w:val="00DC5EC2"/>
    <w:rsid w:val="00DD1BB1"/>
    <w:rsid w:val="00DD382C"/>
    <w:rsid w:val="00DD6656"/>
    <w:rsid w:val="00DE13CD"/>
    <w:rsid w:val="00DE1C2C"/>
    <w:rsid w:val="00DE40DA"/>
    <w:rsid w:val="00DE4174"/>
    <w:rsid w:val="00DE5083"/>
    <w:rsid w:val="00DE5858"/>
    <w:rsid w:val="00DE5E72"/>
    <w:rsid w:val="00DE5FA6"/>
    <w:rsid w:val="00DE7642"/>
    <w:rsid w:val="00DF1AB9"/>
    <w:rsid w:val="00DF2038"/>
    <w:rsid w:val="00DF3BB8"/>
    <w:rsid w:val="00DF45DE"/>
    <w:rsid w:val="00DF51D4"/>
    <w:rsid w:val="00E026FA"/>
    <w:rsid w:val="00E02B53"/>
    <w:rsid w:val="00E036C5"/>
    <w:rsid w:val="00E04542"/>
    <w:rsid w:val="00E04637"/>
    <w:rsid w:val="00E054F3"/>
    <w:rsid w:val="00E06274"/>
    <w:rsid w:val="00E10692"/>
    <w:rsid w:val="00E12A69"/>
    <w:rsid w:val="00E138A7"/>
    <w:rsid w:val="00E16224"/>
    <w:rsid w:val="00E16FA7"/>
    <w:rsid w:val="00E174FC"/>
    <w:rsid w:val="00E201CA"/>
    <w:rsid w:val="00E2040D"/>
    <w:rsid w:val="00E220CA"/>
    <w:rsid w:val="00E2263B"/>
    <w:rsid w:val="00E31293"/>
    <w:rsid w:val="00E31C06"/>
    <w:rsid w:val="00E34045"/>
    <w:rsid w:val="00E37253"/>
    <w:rsid w:val="00E37FDC"/>
    <w:rsid w:val="00E4009F"/>
    <w:rsid w:val="00E403FF"/>
    <w:rsid w:val="00E41080"/>
    <w:rsid w:val="00E52EBB"/>
    <w:rsid w:val="00E532BE"/>
    <w:rsid w:val="00E57004"/>
    <w:rsid w:val="00E5750D"/>
    <w:rsid w:val="00E57C10"/>
    <w:rsid w:val="00E57FE4"/>
    <w:rsid w:val="00E615B3"/>
    <w:rsid w:val="00E619F3"/>
    <w:rsid w:val="00E61E22"/>
    <w:rsid w:val="00E634CA"/>
    <w:rsid w:val="00E640E0"/>
    <w:rsid w:val="00E673B9"/>
    <w:rsid w:val="00E6757D"/>
    <w:rsid w:val="00E67DA5"/>
    <w:rsid w:val="00E70589"/>
    <w:rsid w:val="00E70D89"/>
    <w:rsid w:val="00E7212A"/>
    <w:rsid w:val="00E72484"/>
    <w:rsid w:val="00E72962"/>
    <w:rsid w:val="00E775DB"/>
    <w:rsid w:val="00E779A2"/>
    <w:rsid w:val="00E80CF2"/>
    <w:rsid w:val="00E8301E"/>
    <w:rsid w:val="00E84FAA"/>
    <w:rsid w:val="00E85F95"/>
    <w:rsid w:val="00E942BD"/>
    <w:rsid w:val="00E95EA7"/>
    <w:rsid w:val="00E96C9C"/>
    <w:rsid w:val="00E9792F"/>
    <w:rsid w:val="00EA0440"/>
    <w:rsid w:val="00EA077B"/>
    <w:rsid w:val="00EA0C42"/>
    <w:rsid w:val="00EA1FEA"/>
    <w:rsid w:val="00EA250B"/>
    <w:rsid w:val="00EA2809"/>
    <w:rsid w:val="00EA4F75"/>
    <w:rsid w:val="00EA693B"/>
    <w:rsid w:val="00EB02D7"/>
    <w:rsid w:val="00EB0C05"/>
    <w:rsid w:val="00EB7DD4"/>
    <w:rsid w:val="00EC0998"/>
    <w:rsid w:val="00EC1552"/>
    <w:rsid w:val="00EC2297"/>
    <w:rsid w:val="00EC268F"/>
    <w:rsid w:val="00EC52B8"/>
    <w:rsid w:val="00EC5F66"/>
    <w:rsid w:val="00EC670A"/>
    <w:rsid w:val="00EC6A23"/>
    <w:rsid w:val="00ED1349"/>
    <w:rsid w:val="00ED18B6"/>
    <w:rsid w:val="00ED21E7"/>
    <w:rsid w:val="00ED4083"/>
    <w:rsid w:val="00ED5730"/>
    <w:rsid w:val="00ED5DBA"/>
    <w:rsid w:val="00ED6399"/>
    <w:rsid w:val="00ED64CD"/>
    <w:rsid w:val="00ED6783"/>
    <w:rsid w:val="00ED7731"/>
    <w:rsid w:val="00EE04F5"/>
    <w:rsid w:val="00EE35E4"/>
    <w:rsid w:val="00EE3F85"/>
    <w:rsid w:val="00EE52E2"/>
    <w:rsid w:val="00EE5F1F"/>
    <w:rsid w:val="00EE62B3"/>
    <w:rsid w:val="00EF02CC"/>
    <w:rsid w:val="00EF4005"/>
    <w:rsid w:val="00EF70AF"/>
    <w:rsid w:val="00F004DE"/>
    <w:rsid w:val="00F0069C"/>
    <w:rsid w:val="00F0363C"/>
    <w:rsid w:val="00F124E3"/>
    <w:rsid w:val="00F12AF7"/>
    <w:rsid w:val="00F140F5"/>
    <w:rsid w:val="00F14298"/>
    <w:rsid w:val="00F15BF3"/>
    <w:rsid w:val="00F15EBE"/>
    <w:rsid w:val="00F21912"/>
    <w:rsid w:val="00F2269C"/>
    <w:rsid w:val="00F2294E"/>
    <w:rsid w:val="00F24995"/>
    <w:rsid w:val="00F34902"/>
    <w:rsid w:val="00F3493D"/>
    <w:rsid w:val="00F35AB5"/>
    <w:rsid w:val="00F3774D"/>
    <w:rsid w:val="00F40D38"/>
    <w:rsid w:val="00F422C3"/>
    <w:rsid w:val="00F435AD"/>
    <w:rsid w:val="00F45102"/>
    <w:rsid w:val="00F45474"/>
    <w:rsid w:val="00F456B3"/>
    <w:rsid w:val="00F460C9"/>
    <w:rsid w:val="00F464ED"/>
    <w:rsid w:val="00F466AF"/>
    <w:rsid w:val="00F47BDA"/>
    <w:rsid w:val="00F517F3"/>
    <w:rsid w:val="00F53812"/>
    <w:rsid w:val="00F55FE4"/>
    <w:rsid w:val="00F56BB1"/>
    <w:rsid w:val="00F56E05"/>
    <w:rsid w:val="00F578A5"/>
    <w:rsid w:val="00F57BAA"/>
    <w:rsid w:val="00F6010E"/>
    <w:rsid w:val="00F60A90"/>
    <w:rsid w:val="00F61F92"/>
    <w:rsid w:val="00F653B6"/>
    <w:rsid w:val="00F6682F"/>
    <w:rsid w:val="00F66BD8"/>
    <w:rsid w:val="00F73314"/>
    <w:rsid w:val="00F73A7B"/>
    <w:rsid w:val="00F74744"/>
    <w:rsid w:val="00F753AC"/>
    <w:rsid w:val="00F75ED8"/>
    <w:rsid w:val="00F76BFB"/>
    <w:rsid w:val="00F770F1"/>
    <w:rsid w:val="00F80AE7"/>
    <w:rsid w:val="00F80C31"/>
    <w:rsid w:val="00F82166"/>
    <w:rsid w:val="00F83023"/>
    <w:rsid w:val="00F86333"/>
    <w:rsid w:val="00F912A4"/>
    <w:rsid w:val="00F92220"/>
    <w:rsid w:val="00F92B57"/>
    <w:rsid w:val="00F94837"/>
    <w:rsid w:val="00F94970"/>
    <w:rsid w:val="00F97B67"/>
    <w:rsid w:val="00FA1F06"/>
    <w:rsid w:val="00FA25F3"/>
    <w:rsid w:val="00FA2743"/>
    <w:rsid w:val="00FA439A"/>
    <w:rsid w:val="00FA62CA"/>
    <w:rsid w:val="00FB0CD2"/>
    <w:rsid w:val="00FB150D"/>
    <w:rsid w:val="00FB48F3"/>
    <w:rsid w:val="00FB5AA9"/>
    <w:rsid w:val="00FB6BC8"/>
    <w:rsid w:val="00FB7E7F"/>
    <w:rsid w:val="00FC0A70"/>
    <w:rsid w:val="00FC1A16"/>
    <w:rsid w:val="00FC1B10"/>
    <w:rsid w:val="00FC3618"/>
    <w:rsid w:val="00FC3709"/>
    <w:rsid w:val="00FC3C4C"/>
    <w:rsid w:val="00FC4002"/>
    <w:rsid w:val="00FC4010"/>
    <w:rsid w:val="00FC4244"/>
    <w:rsid w:val="00FD181D"/>
    <w:rsid w:val="00FD2203"/>
    <w:rsid w:val="00FD242E"/>
    <w:rsid w:val="00FD24F4"/>
    <w:rsid w:val="00FD5374"/>
    <w:rsid w:val="00FD5E23"/>
    <w:rsid w:val="00FD61D2"/>
    <w:rsid w:val="00FD62E5"/>
    <w:rsid w:val="00FD645A"/>
    <w:rsid w:val="00FD72B5"/>
    <w:rsid w:val="00FD79C2"/>
    <w:rsid w:val="00FE27F3"/>
    <w:rsid w:val="00FE31DB"/>
    <w:rsid w:val="00FE453C"/>
    <w:rsid w:val="00FE595A"/>
    <w:rsid w:val="00FE5DCD"/>
    <w:rsid w:val="00FE74D8"/>
    <w:rsid w:val="00FF3B5B"/>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73875"/>
  <w15:chartTrackingRefBased/>
  <w15:docId w15:val="{328F3FC0-474B-4CE5-AD02-5021D3991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t-EE" w:eastAsia="en-US" w:bidi="ar-SA"/>
      </w:rPr>
    </w:rPrDefault>
    <w:pPrDefault>
      <w:pPr>
        <w:spacing w:after="20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35C2"/>
  </w:style>
  <w:style w:type="paragraph" w:styleId="Heading1">
    <w:name w:val="heading 1"/>
    <w:aliases w:val="HK-1"/>
    <w:basedOn w:val="Normal"/>
    <w:next w:val="Normal"/>
    <w:link w:val="Heading1Char"/>
    <w:uiPriority w:val="9"/>
    <w:qFormat/>
    <w:rsid w:val="007D35C2"/>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Heading2">
    <w:name w:val="heading 2"/>
    <w:basedOn w:val="Normal"/>
    <w:next w:val="Normal"/>
    <w:link w:val="Heading2Char"/>
    <w:uiPriority w:val="9"/>
    <w:unhideWhenUsed/>
    <w:qFormat/>
    <w:rsid w:val="007D35C2"/>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Heading3">
    <w:name w:val="heading 3"/>
    <w:basedOn w:val="Normal"/>
    <w:next w:val="Normal"/>
    <w:link w:val="Heading3Char"/>
    <w:uiPriority w:val="9"/>
    <w:unhideWhenUsed/>
    <w:qFormat/>
    <w:rsid w:val="007D35C2"/>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Heading4">
    <w:name w:val="heading 4"/>
    <w:basedOn w:val="Normal"/>
    <w:next w:val="Normal"/>
    <w:link w:val="Heading4Char"/>
    <w:uiPriority w:val="9"/>
    <w:semiHidden/>
    <w:unhideWhenUsed/>
    <w:qFormat/>
    <w:rsid w:val="007D35C2"/>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Heading5">
    <w:name w:val="heading 5"/>
    <w:basedOn w:val="Normal"/>
    <w:next w:val="Normal"/>
    <w:link w:val="Heading5Char"/>
    <w:uiPriority w:val="9"/>
    <w:semiHidden/>
    <w:unhideWhenUsed/>
    <w:qFormat/>
    <w:rsid w:val="007D35C2"/>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Heading6">
    <w:name w:val="heading 6"/>
    <w:basedOn w:val="Normal"/>
    <w:next w:val="Normal"/>
    <w:link w:val="Heading6Char"/>
    <w:uiPriority w:val="9"/>
    <w:semiHidden/>
    <w:unhideWhenUsed/>
    <w:qFormat/>
    <w:rsid w:val="007D35C2"/>
    <w:pPr>
      <w:keepNext/>
      <w:keepLines/>
      <w:spacing w:before="40" w:after="0"/>
      <w:outlineLvl w:val="5"/>
    </w:pPr>
    <w:rPr>
      <w:rFonts w:asciiTheme="majorHAnsi" w:eastAsiaTheme="majorEastAsia" w:hAnsiTheme="majorHAnsi" w:cstheme="majorBidi"/>
      <w:color w:val="70AD47" w:themeColor="accent6"/>
    </w:rPr>
  </w:style>
  <w:style w:type="paragraph" w:styleId="Heading7">
    <w:name w:val="heading 7"/>
    <w:basedOn w:val="Normal"/>
    <w:next w:val="Normal"/>
    <w:link w:val="Heading7Char"/>
    <w:uiPriority w:val="9"/>
    <w:semiHidden/>
    <w:unhideWhenUsed/>
    <w:qFormat/>
    <w:rsid w:val="007D35C2"/>
    <w:pPr>
      <w:keepNext/>
      <w:keepLines/>
      <w:spacing w:before="40" w:after="0"/>
      <w:outlineLvl w:val="6"/>
    </w:pPr>
    <w:rPr>
      <w:rFonts w:asciiTheme="majorHAnsi" w:eastAsiaTheme="majorEastAsia" w:hAnsiTheme="majorHAnsi" w:cstheme="majorBidi"/>
      <w:b/>
      <w:bCs/>
      <w:color w:val="70AD47" w:themeColor="accent6"/>
    </w:rPr>
  </w:style>
  <w:style w:type="paragraph" w:styleId="Heading8">
    <w:name w:val="heading 8"/>
    <w:basedOn w:val="Normal"/>
    <w:next w:val="Normal"/>
    <w:link w:val="Heading8Char"/>
    <w:uiPriority w:val="9"/>
    <w:semiHidden/>
    <w:unhideWhenUsed/>
    <w:qFormat/>
    <w:rsid w:val="007D35C2"/>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Heading9">
    <w:name w:val="heading 9"/>
    <w:basedOn w:val="Normal"/>
    <w:next w:val="Normal"/>
    <w:link w:val="Heading9Char"/>
    <w:uiPriority w:val="9"/>
    <w:semiHidden/>
    <w:unhideWhenUsed/>
    <w:qFormat/>
    <w:rsid w:val="007D35C2"/>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3493D"/>
    <w:pPr>
      <w:spacing w:after="0" w:line="240" w:lineRule="auto"/>
    </w:pPr>
    <w:rPr>
      <w:rFonts w:ascii="Times New Roman" w:eastAsia="Times New Roman" w:hAnsi="Times New Roman" w:cs="Times New Roman"/>
      <w:sz w:val="20"/>
      <w:szCs w:val="20"/>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3493D"/>
    <w:pPr>
      <w:ind w:left="720"/>
      <w:contextualSpacing/>
    </w:pPr>
  </w:style>
  <w:style w:type="paragraph" w:customStyle="1" w:styleId="Default">
    <w:name w:val="Default"/>
    <w:rsid w:val="00F3493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basedOn w:val="DefaultParagraphFont"/>
    <w:link w:val="ListParagraph"/>
    <w:uiPriority w:val="34"/>
    <w:locked/>
    <w:rsid w:val="00F3493D"/>
  </w:style>
  <w:style w:type="character" w:customStyle="1" w:styleId="ng-binding">
    <w:name w:val="ng-binding"/>
    <w:basedOn w:val="DefaultParagraphFont"/>
    <w:rsid w:val="00F3493D"/>
  </w:style>
  <w:style w:type="character" w:styleId="Hyperlink">
    <w:name w:val="Hyperlink"/>
    <w:basedOn w:val="DefaultParagraphFont"/>
    <w:uiPriority w:val="99"/>
    <w:unhideWhenUsed/>
    <w:rsid w:val="00F3493D"/>
    <w:rPr>
      <w:color w:val="0563C1" w:themeColor="hyperlink"/>
      <w:u w:val="single"/>
    </w:rPr>
  </w:style>
  <w:style w:type="paragraph" w:styleId="BalloonText">
    <w:name w:val="Balloon Text"/>
    <w:basedOn w:val="Normal"/>
    <w:link w:val="BalloonTextChar"/>
    <w:uiPriority w:val="99"/>
    <w:semiHidden/>
    <w:unhideWhenUsed/>
    <w:rsid w:val="00D925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25A6"/>
    <w:rPr>
      <w:rFonts w:ascii="Segoe UI" w:eastAsiaTheme="minorEastAsia" w:hAnsi="Segoe UI" w:cs="Segoe UI"/>
      <w:sz w:val="18"/>
      <w:szCs w:val="18"/>
    </w:rPr>
  </w:style>
  <w:style w:type="paragraph" w:styleId="NoSpacing">
    <w:name w:val="No Spacing"/>
    <w:uiPriority w:val="1"/>
    <w:qFormat/>
    <w:rsid w:val="007D35C2"/>
    <w:pPr>
      <w:spacing w:after="0" w:line="240" w:lineRule="auto"/>
    </w:pPr>
  </w:style>
  <w:style w:type="character" w:customStyle="1" w:styleId="Heading1Char">
    <w:name w:val="Heading 1 Char"/>
    <w:aliases w:val="HK-1 Char"/>
    <w:basedOn w:val="DefaultParagraphFont"/>
    <w:link w:val="Heading1"/>
    <w:uiPriority w:val="9"/>
    <w:rsid w:val="007D35C2"/>
    <w:rPr>
      <w:rFonts w:asciiTheme="majorHAnsi" w:eastAsiaTheme="majorEastAsia" w:hAnsiTheme="majorHAnsi" w:cstheme="majorBidi"/>
      <w:color w:val="538135" w:themeColor="accent6" w:themeShade="BF"/>
      <w:sz w:val="40"/>
      <w:szCs w:val="40"/>
    </w:rPr>
  </w:style>
  <w:style w:type="character" w:styleId="CommentReference">
    <w:name w:val="annotation reference"/>
    <w:basedOn w:val="DefaultParagraphFont"/>
    <w:uiPriority w:val="99"/>
    <w:semiHidden/>
    <w:unhideWhenUsed/>
    <w:rsid w:val="00CC06B6"/>
    <w:rPr>
      <w:sz w:val="16"/>
      <w:szCs w:val="16"/>
    </w:rPr>
  </w:style>
  <w:style w:type="paragraph" w:styleId="CommentText">
    <w:name w:val="annotation text"/>
    <w:basedOn w:val="Normal"/>
    <w:link w:val="CommentTextChar"/>
    <w:uiPriority w:val="99"/>
    <w:unhideWhenUsed/>
    <w:rsid w:val="00CC06B6"/>
    <w:pPr>
      <w:spacing w:line="240" w:lineRule="auto"/>
    </w:pPr>
    <w:rPr>
      <w:sz w:val="20"/>
      <w:szCs w:val="20"/>
    </w:rPr>
  </w:style>
  <w:style w:type="character" w:customStyle="1" w:styleId="CommentTextChar">
    <w:name w:val="Comment Text Char"/>
    <w:basedOn w:val="DefaultParagraphFont"/>
    <w:link w:val="CommentText"/>
    <w:uiPriority w:val="99"/>
    <w:rsid w:val="00CC06B6"/>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CC06B6"/>
    <w:rPr>
      <w:b/>
      <w:bCs/>
    </w:rPr>
  </w:style>
  <w:style w:type="character" w:customStyle="1" w:styleId="CommentSubjectChar">
    <w:name w:val="Comment Subject Char"/>
    <w:basedOn w:val="CommentTextChar"/>
    <w:link w:val="CommentSubject"/>
    <w:uiPriority w:val="99"/>
    <w:semiHidden/>
    <w:rsid w:val="00CC06B6"/>
    <w:rPr>
      <w:rFonts w:eastAsiaTheme="minorEastAsia"/>
      <w:b/>
      <w:bCs/>
      <w:sz w:val="20"/>
      <w:szCs w:val="20"/>
    </w:rPr>
  </w:style>
  <w:style w:type="paragraph" w:styleId="Header">
    <w:name w:val="header"/>
    <w:basedOn w:val="Normal"/>
    <w:link w:val="HeaderChar"/>
    <w:uiPriority w:val="99"/>
    <w:unhideWhenUsed/>
    <w:rsid w:val="00DC39A1"/>
    <w:pPr>
      <w:tabs>
        <w:tab w:val="center" w:pos="4536"/>
        <w:tab w:val="right" w:pos="9072"/>
      </w:tabs>
      <w:spacing w:after="0" w:line="240" w:lineRule="auto"/>
    </w:pPr>
  </w:style>
  <w:style w:type="character" w:customStyle="1" w:styleId="HeaderChar">
    <w:name w:val="Header Char"/>
    <w:basedOn w:val="DefaultParagraphFont"/>
    <w:link w:val="Header"/>
    <w:uiPriority w:val="99"/>
    <w:rsid w:val="00DC39A1"/>
    <w:rPr>
      <w:rFonts w:eastAsiaTheme="minorEastAsia"/>
    </w:rPr>
  </w:style>
  <w:style w:type="paragraph" w:styleId="Footer">
    <w:name w:val="footer"/>
    <w:basedOn w:val="Normal"/>
    <w:link w:val="FooterChar"/>
    <w:uiPriority w:val="99"/>
    <w:unhideWhenUsed/>
    <w:rsid w:val="00DC39A1"/>
    <w:pPr>
      <w:tabs>
        <w:tab w:val="center" w:pos="4536"/>
        <w:tab w:val="right" w:pos="9072"/>
      </w:tabs>
      <w:spacing w:after="0" w:line="240" w:lineRule="auto"/>
    </w:pPr>
  </w:style>
  <w:style w:type="character" w:customStyle="1" w:styleId="FooterChar">
    <w:name w:val="Footer Char"/>
    <w:basedOn w:val="DefaultParagraphFont"/>
    <w:link w:val="Footer"/>
    <w:uiPriority w:val="99"/>
    <w:rsid w:val="00DC39A1"/>
    <w:rPr>
      <w:rFonts w:eastAsiaTheme="minorEastAsia"/>
    </w:rPr>
  </w:style>
  <w:style w:type="paragraph" w:styleId="NormalWeb">
    <w:name w:val="Normal (Web)"/>
    <w:basedOn w:val="Normal"/>
    <w:uiPriority w:val="99"/>
    <w:unhideWhenUsed/>
    <w:rsid w:val="00EC6A23"/>
    <w:pPr>
      <w:spacing w:before="100" w:beforeAutospacing="1" w:after="100" w:afterAutospacing="1" w:line="240" w:lineRule="auto"/>
    </w:pPr>
    <w:rPr>
      <w:rFonts w:ascii="Times New Roman" w:hAnsi="Times New Roman" w:cs="Times New Roman"/>
      <w:sz w:val="20"/>
      <w:szCs w:val="20"/>
      <w:lang w:val="en-US"/>
    </w:rPr>
  </w:style>
  <w:style w:type="paragraph" w:customStyle="1" w:styleId="Laad3">
    <w:name w:val="Laad3"/>
    <w:basedOn w:val="Heading4"/>
    <w:rsid w:val="005E24A7"/>
    <w:pPr>
      <w:keepLines w:val="0"/>
      <w:autoSpaceDE w:val="0"/>
      <w:autoSpaceDN w:val="0"/>
      <w:spacing w:before="120" w:after="60" w:line="300" w:lineRule="atLeast"/>
      <w:ind w:left="1728" w:hanging="648"/>
      <w:jc w:val="both"/>
    </w:pPr>
    <w:rPr>
      <w:rFonts w:ascii="Times New Roman" w:eastAsia="Times New Roman" w:hAnsi="Times New Roman" w:cs="Times New Roman"/>
      <w:i/>
      <w:iCs/>
      <w:snapToGrid w:val="0"/>
      <w:color w:val="auto"/>
    </w:rPr>
  </w:style>
  <w:style w:type="numbering" w:customStyle="1" w:styleId="List21">
    <w:name w:val="List 21"/>
    <w:basedOn w:val="NoList"/>
    <w:rsid w:val="005E24A7"/>
    <w:pPr>
      <w:numPr>
        <w:numId w:val="2"/>
      </w:numPr>
    </w:pPr>
  </w:style>
  <w:style w:type="character" w:customStyle="1" w:styleId="Heading4Char">
    <w:name w:val="Heading 4 Char"/>
    <w:basedOn w:val="DefaultParagraphFont"/>
    <w:link w:val="Heading4"/>
    <w:uiPriority w:val="9"/>
    <w:semiHidden/>
    <w:rsid w:val="007D35C2"/>
    <w:rPr>
      <w:rFonts w:asciiTheme="majorHAnsi" w:eastAsiaTheme="majorEastAsia" w:hAnsiTheme="majorHAnsi" w:cstheme="majorBidi"/>
      <w:color w:val="70AD47" w:themeColor="accent6"/>
      <w:sz w:val="22"/>
      <w:szCs w:val="22"/>
    </w:rPr>
  </w:style>
  <w:style w:type="character" w:customStyle="1" w:styleId="Heading2Char">
    <w:name w:val="Heading 2 Char"/>
    <w:basedOn w:val="DefaultParagraphFont"/>
    <w:link w:val="Heading2"/>
    <w:uiPriority w:val="9"/>
    <w:rsid w:val="007D35C2"/>
    <w:rPr>
      <w:rFonts w:asciiTheme="majorHAnsi" w:eastAsiaTheme="majorEastAsia" w:hAnsiTheme="majorHAnsi" w:cstheme="majorBidi"/>
      <w:color w:val="538135" w:themeColor="accent6" w:themeShade="BF"/>
      <w:sz w:val="28"/>
      <w:szCs w:val="28"/>
    </w:rPr>
  </w:style>
  <w:style w:type="character" w:styleId="Strong">
    <w:name w:val="Strong"/>
    <w:basedOn w:val="DefaultParagraphFont"/>
    <w:uiPriority w:val="22"/>
    <w:qFormat/>
    <w:rsid w:val="007D35C2"/>
    <w:rPr>
      <w:b/>
      <w:bCs/>
    </w:rPr>
  </w:style>
  <w:style w:type="character" w:customStyle="1" w:styleId="Heading3Char">
    <w:name w:val="Heading 3 Char"/>
    <w:basedOn w:val="DefaultParagraphFont"/>
    <w:link w:val="Heading3"/>
    <w:uiPriority w:val="9"/>
    <w:rsid w:val="007D35C2"/>
    <w:rPr>
      <w:rFonts w:asciiTheme="majorHAnsi" w:eastAsiaTheme="majorEastAsia" w:hAnsiTheme="majorHAnsi" w:cstheme="majorBidi"/>
      <w:color w:val="538135" w:themeColor="accent6" w:themeShade="BF"/>
      <w:sz w:val="24"/>
      <w:szCs w:val="24"/>
    </w:rPr>
  </w:style>
  <w:style w:type="paragraph" w:customStyle="1" w:styleId="pealkiri">
    <w:name w:val="pealkiri"/>
    <w:basedOn w:val="Heading1"/>
    <w:uiPriority w:val="99"/>
    <w:rsid w:val="004E313D"/>
    <w:pPr>
      <w:keepNext w:val="0"/>
      <w:numPr>
        <w:numId w:val="3"/>
      </w:numPr>
      <w:autoSpaceDE w:val="0"/>
      <w:autoSpaceDN w:val="0"/>
      <w:spacing w:before="0" w:after="0"/>
      <w:jc w:val="both"/>
    </w:pPr>
    <w:rPr>
      <w:rFonts w:cs="Times New Roman"/>
      <w:caps/>
      <w:szCs w:val="28"/>
      <w:lang w:eastAsia="et-EE"/>
    </w:rPr>
  </w:style>
  <w:style w:type="paragraph" w:customStyle="1" w:styleId="phitekst111">
    <w:name w:val="põhitekst 1.1.1"/>
    <w:basedOn w:val="Normal"/>
    <w:uiPriority w:val="99"/>
    <w:rsid w:val="004E313D"/>
    <w:pPr>
      <w:numPr>
        <w:ilvl w:val="2"/>
        <w:numId w:val="3"/>
      </w:numPr>
      <w:autoSpaceDE w:val="0"/>
      <w:autoSpaceDN w:val="0"/>
      <w:spacing w:after="0" w:line="240" w:lineRule="auto"/>
    </w:pPr>
    <w:rPr>
      <w:rFonts w:ascii="Times New Roman" w:eastAsia="Times New Roman" w:hAnsi="Times New Roman" w:cs="Times New Roman"/>
      <w:sz w:val="24"/>
      <w:szCs w:val="24"/>
      <w:lang w:val="en-GB" w:eastAsia="et-EE"/>
    </w:rPr>
  </w:style>
  <w:style w:type="table" w:customStyle="1" w:styleId="TableGrid1">
    <w:name w:val="Table Grid1"/>
    <w:basedOn w:val="TableNormal"/>
    <w:next w:val="TableGrid"/>
    <w:uiPriority w:val="39"/>
    <w:rsid w:val="00FC1B10"/>
    <w:pPr>
      <w:pBdr>
        <w:top w:val="nil"/>
        <w:left w:val="nil"/>
        <w:bottom w:val="nil"/>
        <w:right w:val="nil"/>
        <w:between w:val="nil"/>
      </w:pBdr>
    </w:pPr>
    <w:rPr>
      <w:rFonts w:ascii="Calibri" w:eastAsia="Calibri" w:hAnsi="Calibri" w:cs="Calibri"/>
      <w:color w:val="00000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rsid w:val="007D35C2"/>
    <w:rPr>
      <w:rFonts w:asciiTheme="majorHAnsi" w:eastAsiaTheme="majorEastAsia" w:hAnsiTheme="majorHAnsi" w:cstheme="majorBidi"/>
      <w:i/>
      <w:iCs/>
      <w:color w:val="70AD47" w:themeColor="accent6"/>
      <w:sz w:val="22"/>
      <w:szCs w:val="22"/>
    </w:rPr>
  </w:style>
  <w:style w:type="character" w:customStyle="1" w:styleId="Heading6Char">
    <w:name w:val="Heading 6 Char"/>
    <w:basedOn w:val="DefaultParagraphFont"/>
    <w:link w:val="Heading6"/>
    <w:uiPriority w:val="9"/>
    <w:semiHidden/>
    <w:rsid w:val="007D35C2"/>
    <w:rPr>
      <w:rFonts w:asciiTheme="majorHAnsi" w:eastAsiaTheme="majorEastAsia" w:hAnsiTheme="majorHAnsi" w:cstheme="majorBidi"/>
      <w:color w:val="70AD47" w:themeColor="accent6"/>
    </w:rPr>
  </w:style>
  <w:style w:type="character" w:customStyle="1" w:styleId="Heading7Char">
    <w:name w:val="Heading 7 Char"/>
    <w:basedOn w:val="DefaultParagraphFont"/>
    <w:link w:val="Heading7"/>
    <w:uiPriority w:val="9"/>
    <w:semiHidden/>
    <w:rsid w:val="007D35C2"/>
    <w:rPr>
      <w:rFonts w:asciiTheme="majorHAnsi" w:eastAsiaTheme="majorEastAsia" w:hAnsiTheme="majorHAnsi" w:cstheme="majorBidi"/>
      <w:b/>
      <w:bCs/>
      <w:color w:val="70AD47" w:themeColor="accent6"/>
    </w:rPr>
  </w:style>
  <w:style w:type="character" w:customStyle="1" w:styleId="Heading8Char">
    <w:name w:val="Heading 8 Char"/>
    <w:basedOn w:val="DefaultParagraphFont"/>
    <w:link w:val="Heading8"/>
    <w:uiPriority w:val="9"/>
    <w:semiHidden/>
    <w:rsid w:val="007D35C2"/>
    <w:rPr>
      <w:rFonts w:asciiTheme="majorHAnsi" w:eastAsiaTheme="majorEastAsia" w:hAnsiTheme="majorHAnsi" w:cstheme="majorBidi"/>
      <w:b/>
      <w:bCs/>
      <w:i/>
      <w:iCs/>
      <w:color w:val="70AD47" w:themeColor="accent6"/>
      <w:sz w:val="20"/>
      <w:szCs w:val="20"/>
    </w:rPr>
  </w:style>
  <w:style w:type="character" w:customStyle="1" w:styleId="Heading9Char">
    <w:name w:val="Heading 9 Char"/>
    <w:basedOn w:val="DefaultParagraphFont"/>
    <w:link w:val="Heading9"/>
    <w:uiPriority w:val="9"/>
    <w:semiHidden/>
    <w:rsid w:val="007D35C2"/>
    <w:rPr>
      <w:rFonts w:asciiTheme="majorHAnsi" w:eastAsiaTheme="majorEastAsia" w:hAnsiTheme="majorHAnsi" w:cstheme="majorBidi"/>
      <w:i/>
      <w:iCs/>
      <w:color w:val="70AD47" w:themeColor="accent6"/>
      <w:sz w:val="20"/>
      <w:szCs w:val="20"/>
    </w:rPr>
  </w:style>
  <w:style w:type="paragraph" w:styleId="Caption">
    <w:name w:val="caption"/>
    <w:basedOn w:val="Normal"/>
    <w:next w:val="Normal"/>
    <w:uiPriority w:val="35"/>
    <w:semiHidden/>
    <w:unhideWhenUsed/>
    <w:qFormat/>
    <w:rsid w:val="007D35C2"/>
    <w:pPr>
      <w:spacing w:line="240" w:lineRule="auto"/>
    </w:pPr>
    <w:rPr>
      <w:b/>
      <w:bCs/>
      <w:smallCaps/>
      <w:color w:val="595959" w:themeColor="text1" w:themeTint="A6"/>
    </w:rPr>
  </w:style>
  <w:style w:type="paragraph" w:styleId="Title">
    <w:name w:val="Title"/>
    <w:basedOn w:val="Normal"/>
    <w:next w:val="Normal"/>
    <w:link w:val="TitleChar"/>
    <w:uiPriority w:val="10"/>
    <w:qFormat/>
    <w:rsid w:val="007D35C2"/>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itleChar">
    <w:name w:val="Title Char"/>
    <w:basedOn w:val="DefaultParagraphFont"/>
    <w:link w:val="Title"/>
    <w:uiPriority w:val="10"/>
    <w:rsid w:val="007D35C2"/>
    <w:rPr>
      <w:rFonts w:asciiTheme="majorHAnsi" w:eastAsiaTheme="majorEastAsia" w:hAnsiTheme="majorHAnsi" w:cstheme="majorBidi"/>
      <w:color w:val="262626" w:themeColor="text1" w:themeTint="D9"/>
      <w:spacing w:val="-15"/>
      <w:sz w:val="96"/>
      <w:szCs w:val="96"/>
    </w:rPr>
  </w:style>
  <w:style w:type="paragraph" w:styleId="Subtitle">
    <w:name w:val="Subtitle"/>
    <w:basedOn w:val="Normal"/>
    <w:next w:val="Normal"/>
    <w:link w:val="SubtitleChar"/>
    <w:uiPriority w:val="11"/>
    <w:qFormat/>
    <w:rsid w:val="007D35C2"/>
    <w:pPr>
      <w:numPr>
        <w:ilvl w:val="1"/>
      </w:numPr>
      <w:spacing w:line="240" w:lineRule="auto"/>
    </w:pPr>
    <w:rPr>
      <w:rFonts w:asciiTheme="majorHAnsi" w:eastAsiaTheme="majorEastAsia" w:hAnsiTheme="majorHAnsi" w:cstheme="majorBidi"/>
      <w:sz w:val="30"/>
      <w:szCs w:val="30"/>
    </w:rPr>
  </w:style>
  <w:style w:type="character" w:customStyle="1" w:styleId="SubtitleChar">
    <w:name w:val="Subtitle Char"/>
    <w:basedOn w:val="DefaultParagraphFont"/>
    <w:link w:val="Subtitle"/>
    <w:uiPriority w:val="11"/>
    <w:rsid w:val="007D35C2"/>
    <w:rPr>
      <w:rFonts w:asciiTheme="majorHAnsi" w:eastAsiaTheme="majorEastAsia" w:hAnsiTheme="majorHAnsi" w:cstheme="majorBidi"/>
      <w:sz w:val="30"/>
      <w:szCs w:val="30"/>
    </w:rPr>
  </w:style>
  <w:style w:type="character" w:styleId="Emphasis">
    <w:name w:val="Emphasis"/>
    <w:basedOn w:val="DefaultParagraphFont"/>
    <w:uiPriority w:val="20"/>
    <w:qFormat/>
    <w:rsid w:val="007D35C2"/>
    <w:rPr>
      <w:i/>
      <w:iCs/>
      <w:color w:val="70AD47" w:themeColor="accent6"/>
    </w:rPr>
  </w:style>
  <w:style w:type="paragraph" w:styleId="Quote">
    <w:name w:val="Quote"/>
    <w:basedOn w:val="Normal"/>
    <w:next w:val="Normal"/>
    <w:link w:val="QuoteChar"/>
    <w:uiPriority w:val="29"/>
    <w:qFormat/>
    <w:rsid w:val="007D35C2"/>
    <w:pPr>
      <w:spacing w:before="160"/>
      <w:ind w:left="720" w:right="720"/>
      <w:jc w:val="center"/>
    </w:pPr>
    <w:rPr>
      <w:i/>
      <w:iCs/>
      <w:color w:val="262626" w:themeColor="text1" w:themeTint="D9"/>
    </w:rPr>
  </w:style>
  <w:style w:type="character" w:customStyle="1" w:styleId="QuoteChar">
    <w:name w:val="Quote Char"/>
    <w:basedOn w:val="DefaultParagraphFont"/>
    <w:link w:val="Quote"/>
    <w:uiPriority w:val="29"/>
    <w:rsid w:val="007D35C2"/>
    <w:rPr>
      <w:i/>
      <w:iCs/>
      <w:color w:val="262626" w:themeColor="text1" w:themeTint="D9"/>
    </w:rPr>
  </w:style>
  <w:style w:type="paragraph" w:styleId="IntenseQuote">
    <w:name w:val="Intense Quote"/>
    <w:basedOn w:val="Normal"/>
    <w:next w:val="Normal"/>
    <w:link w:val="IntenseQuoteChar"/>
    <w:uiPriority w:val="30"/>
    <w:qFormat/>
    <w:rsid w:val="007D35C2"/>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IntenseQuoteChar">
    <w:name w:val="Intense Quote Char"/>
    <w:basedOn w:val="DefaultParagraphFont"/>
    <w:link w:val="IntenseQuote"/>
    <w:uiPriority w:val="30"/>
    <w:rsid w:val="007D35C2"/>
    <w:rPr>
      <w:rFonts w:asciiTheme="majorHAnsi" w:eastAsiaTheme="majorEastAsia" w:hAnsiTheme="majorHAnsi" w:cstheme="majorBidi"/>
      <w:i/>
      <w:iCs/>
      <w:color w:val="70AD47" w:themeColor="accent6"/>
      <w:sz w:val="32"/>
      <w:szCs w:val="32"/>
    </w:rPr>
  </w:style>
  <w:style w:type="character" w:styleId="SubtleEmphasis">
    <w:name w:val="Subtle Emphasis"/>
    <w:basedOn w:val="DefaultParagraphFont"/>
    <w:uiPriority w:val="19"/>
    <w:qFormat/>
    <w:rsid w:val="007D35C2"/>
    <w:rPr>
      <w:i/>
      <w:iCs/>
    </w:rPr>
  </w:style>
  <w:style w:type="character" w:styleId="IntenseEmphasis">
    <w:name w:val="Intense Emphasis"/>
    <w:basedOn w:val="DefaultParagraphFont"/>
    <w:uiPriority w:val="21"/>
    <w:qFormat/>
    <w:rsid w:val="007D35C2"/>
    <w:rPr>
      <w:b/>
      <w:bCs/>
      <w:i/>
      <w:iCs/>
    </w:rPr>
  </w:style>
  <w:style w:type="character" w:styleId="SubtleReference">
    <w:name w:val="Subtle Reference"/>
    <w:basedOn w:val="DefaultParagraphFont"/>
    <w:uiPriority w:val="31"/>
    <w:qFormat/>
    <w:rsid w:val="007D35C2"/>
    <w:rPr>
      <w:smallCaps/>
      <w:color w:val="595959" w:themeColor="text1" w:themeTint="A6"/>
    </w:rPr>
  </w:style>
  <w:style w:type="character" w:styleId="IntenseReference">
    <w:name w:val="Intense Reference"/>
    <w:basedOn w:val="DefaultParagraphFont"/>
    <w:uiPriority w:val="32"/>
    <w:qFormat/>
    <w:rsid w:val="007D35C2"/>
    <w:rPr>
      <w:b/>
      <w:bCs/>
      <w:smallCaps/>
      <w:color w:val="70AD47" w:themeColor="accent6"/>
    </w:rPr>
  </w:style>
  <w:style w:type="character" w:styleId="BookTitle">
    <w:name w:val="Book Title"/>
    <w:basedOn w:val="DefaultParagraphFont"/>
    <w:uiPriority w:val="33"/>
    <w:qFormat/>
    <w:rsid w:val="007D35C2"/>
    <w:rPr>
      <w:b/>
      <w:bCs/>
      <w:caps w:val="0"/>
      <w:smallCaps/>
      <w:spacing w:val="7"/>
      <w:sz w:val="21"/>
      <w:szCs w:val="21"/>
    </w:rPr>
  </w:style>
  <w:style w:type="paragraph" w:styleId="TOCHeading">
    <w:name w:val="TOC Heading"/>
    <w:basedOn w:val="Heading1"/>
    <w:next w:val="Normal"/>
    <w:uiPriority w:val="39"/>
    <w:semiHidden/>
    <w:unhideWhenUsed/>
    <w:qFormat/>
    <w:rsid w:val="007D35C2"/>
    <w:pPr>
      <w:outlineLvl w:val="9"/>
    </w:pPr>
  </w:style>
  <w:style w:type="table" w:customStyle="1" w:styleId="TableGrid2">
    <w:name w:val="Table Grid2"/>
    <w:basedOn w:val="TableNormal"/>
    <w:next w:val="TableGrid"/>
    <w:uiPriority w:val="99"/>
    <w:rsid w:val="008B0F81"/>
    <w:pPr>
      <w:spacing w:after="0" w:line="240" w:lineRule="auto"/>
    </w:pPr>
    <w:rPr>
      <w:rFonts w:ascii="Times New Roman" w:eastAsia="Times New Roman" w:hAnsi="Times New Roman" w:cs="Times New Roman"/>
      <w:sz w:val="20"/>
      <w:szCs w:val="20"/>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220CA"/>
    <w:pPr>
      <w:spacing w:after="0" w:line="240" w:lineRule="auto"/>
    </w:pPr>
  </w:style>
  <w:style w:type="paragraph" w:styleId="BodyText">
    <w:name w:val="Body Text"/>
    <w:basedOn w:val="Normal"/>
    <w:link w:val="BodyTextChar"/>
    <w:uiPriority w:val="1"/>
    <w:qFormat/>
    <w:rsid w:val="00CA37C7"/>
    <w:pPr>
      <w:widowControl w:val="0"/>
      <w:autoSpaceDE w:val="0"/>
      <w:autoSpaceDN w:val="0"/>
      <w:spacing w:after="0" w:line="240" w:lineRule="auto"/>
    </w:pPr>
    <w:rPr>
      <w:rFonts w:ascii="Calibri" w:eastAsia="Calibri" w:hAnsi="Calibri" w:cs="Times New Roman"/>
      <w:sz w:val="22"/>
      <w:szCs w:val="22"/>
      <w:lang w:val="et" w:eastAsia="et"/>
    </w:rPr>
  </w:style>
  <w:style w:type="character" w:customStyle="1" w:styleId="BodyTextChar">
    <w:name w:val="Body Text Char"/>
    <w:basedOn w:val="DefaultParagraphFont"/>
    <w:link w:val="BodyText"/>
    <w:uiPriority w:val="1"/>
    <w:rsid w:val="00CA37C7"/>
    <w:rPr>
      <w:rFonts w:ascii="Calibri" w:eastAsia="Calibri" w:hAnsi="Calibri" w:cs="Times New Roman"/>
      <w:sz w:val="22"/>
      <w:szCs w:val="22"/>
      <w:lang w:val="et" w:eastAsia="et"/>
    </w:rPr>
  </w:style>
  <w:style w:type="paragraph" w:customStyle="1" w:styleId="TableParagraph">
    <w:name w:val="Table Paragraph"/>
    <w:basedOn w:val="Normal"/>
    <w:uiPriority w:val="1"/>
    <w:qFormat/>
    <w:rsid w:val="00C6298C"/>
    <w:pPr>
      <w:widowControl w:val="0"/>
      <w:autoSpaceDE w:val="0"/>
      <w:autoSpaceDN w:val="0"/>
      <w:spacing w:after="0" w:line="240" w:lineRule="auto"/>
    </w:pPr>
    <w:rPr>
      <w:rFonts w:ascii="Times New Roman" w:eastAsia="Times New Roman" w:hAnsi="Times New Roman" w:cs="Times New Roman"/>
      <w:sz w:val="22"/>
      <w:szCs w:val="22"/>
      <w:lang w:val="et" w:eastAsia="et"/>
    </w:rPr>
  </w:style>
  <w:style w:type="character" w:styleId="UnresolvedMention">
    <w:name w:val="Unresolved Mention"/>
    <w:basedOn w:val="DefaultParagraphFont"/>
    <w:uiPriority w:val="99"/>
    <w:semiHidden/>
    <w:unhideWhenUsed/>
    <w:rsid w:val="00B15BB7"/>
    <w:rPr>
      <w:color w:val="605E5C"/>
      <w:shd w:val="clear" w:color="auto" w:fill="E1DFDD"/>
    </w:rPr>
  </w:style>
  <w:style w:type="paragraph" w:styleId="TOC2">
    <w:name w:val="toc 2"/>
    <w:basedOn w:val="Normal"/>
    <w:next w:val="Normal"/>
    <w:autoRedefine/>
    <w:uiPriority w:val="39"/>
    <w:semiHidden/>
    <w:unhideWhenUsed/>
    <w:rsid w:val="00B15BB7"/>
    <w:pPr>
      <w:spacing w:after="100"/>
      <w:ind w:left="2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77619">
      <w:bodyDiv w:val="1"/>
      <w:marLeft w:val="0"/>
      <w:marRight w:val="0"/>
      <w:marTop w:val="0"/>
      <w:marBottom w:val="0"/>
      <w:divBdr>
        <w:top w:val="none" w:sz="0" w:space="0" w:color="auto"/>
        <w:left w:val="none" w:sz="0" w:space="0" w:color="auto"/>
        <w:bottom w:val="none" w:sz="0" w:space="0" w:color="auto"/>
        <w:right w:val="none" w:sz="0" w:space="0" w:color="auto"/>
      </w:divBdr>
    </w:div>
    <w:div w:id="510609503">
      <w:bodyDiv w:val="1"/>
      <w:marLeft w:val="0"/>
      <w:marRight w:val="0"/>
      <w:marTop w:val="0"/>
      <w:marBottom w:val="0"/>
      <w:divBdr>
        <w:top w:val="none" w:sz="0" w:space="0" w:color="auto"/>
        <w:left w:val="none" w:sz="0" w:space="0" w:color="auto"/>
        <w:bottom w:val="none" w:sz="0" w:space="0" w:color="auto"/>
        <w:right w:val="none" w:sz="0" w:space="0" w:color="auto"/>
      </w:divBdr>
    </w:div>
    <w:div w:id="528374016">
      <w:bodyDiv w:val="1"/>
      <w:marLeft w:val="0"/>
      <w:marRight w:val="0"/>
      <w:marTop w:val="0"/>
      <w:marBottom w:val="0"/>
      <w:divBdr>
        <w:top w:val="none" w:sz="0" w:space="0" w:color="auto"/>
        <w:left w:val="none" w:sz="0" w:space="0" w:color="auto"/>
        <w:bottom w:val="none" w:sz="0" w:space="0" w:color="auto"/>
        <w:right w:val="none" w:sz="0" w:space="0" w:color="auto"/>
      </w:divBdr>
    </w:div>
    <w:div w:id="552742455">
      <w:bodyDiv w:val="1"/>
      <w:marLeft w:val="0"/>
      <w:marRight w:val="0"/>
      <w:marTop w:val="0"/>
      <w:marBottom w:val="0"/>
      <w:divBdr>
        <w:top w:val="none" w:sz="0" w:space="0" w:color="auto"/>
        <w:left w:val="none" w:sz="0" w:space="0" w:color="auto"/>
        <w:bottom w:val="none" w:sz="0" w:space="0" w:color="auto"/>
        <w:right w:val="none" w:sz="0" w:space="0" w:color="auto"/>
      </w:divBdr>
    </w:div>
    <w:div w:id="562641548">
      <w:bodyDiv w:val="1"/>
      <w:marLeft w:val="0"/>
      <w:marRight w:val="0"/>
      <w:marTop w:val="0"/>
      <w:marBottom w:val="0"/>
      <w:divBdr>
        <w:top w:val="none" w:sz="0" w:space="0" w:color="auto"/>
        <w:left w:val="none" w:sz="0" w:space="0" w:color="auto"/>
        <w:bottom w:val="none" w:sz="0" w:space="0" w:color="auto"/>
        <w:right w:val="none" w:sz="0" w:space="0" w:color="auto"/>
      </w:divBdr>
    </w:div>
    <w:div w:id="695422824">
      <w:bodyDiv w:val="1"/>
      <w:marLeft w:val="0"/>
      <w:marRight w:val="0"/>
      <w:marTop w:val="0"/>
      <w:marBottom w:val="0"/>
      <w:divBdr>
        <w:top w:val="none" w:sz="0" w:space="0" w:color="auto"/>
        <w:left w:val="none" w:sz="0" w:space="0" w:color="auto"/>
        <w:bottom w:val="none" w:sz="0" w:space="0" w:color="auto"/>
        <w:right w:val="none" w:sz="0" w:space="0" w:color="auto"/>
      </w:divBdr>
    </w:div>
    <w:div w:id="745498972">
      <w:bodyDiv w:val="1"/>
      <w:marLeft w:val="0"/>
      <w:marRight w:val="0"/>
      <w:marTop w:val="0"/>
      <w:marBottom w:val="0"/>
      <w:divBdr>
        <w:top w:val="none" w:sz="0" w:space="0" w:color="auto"/>
        <w:left w:val="none" w:sz="0" w:space="0" w:color="auto"/>
        <w:bottom w:val="none" w:sz="0" w:space="0" w:color="auto"/>
        <w:right w:val="none" w:sz="0" w:space="0" w:color="auto"/>
      </w:divBdr>
    </w:div>
    <w:div w:id="898705963">
      <w:bodyDiv w:val="1"/>
      <w:marLeft w:val="0"/>
      <w:marRight w:val="0"/>
      <w:marTop w:val="0"/>
      <w:marBottom w:val="0"/>
      <w:divBdr>
        <w:top w:val="none" w:sz="0" w:space="0" w:color="auto"/>
        <w:left w:val="none" w:sz="0" w:space="0" w:color="auto"/>
        <w:bottom w:val="none" w:sz="0" w:space="0" w:color="auto"/>
        <w:right w:val="none" w:sz="0" w:space="0" w:color="auto"/>
      </w:divBdr>
    </w:div>
    <w:div w:id="958103034">
      <w:bodyDiv w:val="1"/>
      <w:marLeft w:val="0"/>
      <w:marRight w:val="0"/>
      <w:marTop w:val="0"/>
      <w:marBottom w:val="0"/>
      <w:divBdr>
        <w:top w:val="none" w:sz="0" w:space="0" w:color="auto"/>
        <w:left w:val="none" w:sz="0" w:space="0" w:color="auto"/>
        <w:bottom w:val="none" w:sz="0" w:space="0" w:color="auto"/>
        <w:right w:val="none" w:sz="0" w:space="0" w:color="auto"/>
      </w:divBdr>
    </w:div>
    <w:div w:id="1173036505">
      <w:bodyDiv w:val="1"/>
      <w:marLeft w:val="0"/>
      <w:marRight w:val="0"/>
      <w:marTop w:val="0"/>
      <w:marBottom w:val="0"/>
      <w:divBdr>
        <w:top w:val="none" w:sz="0" w:space="0" w:color="auto"/>
        <w:left w:val="none" w:sz="0" w:space="0" w:color="auto"/>
        <w:bottom w:val="none" w:sz="0" w:space="0" w:color="auto"/>
        <w:right w:val="none" w:sz="0" w:space="0" w:color="auto"/>
      </w:divBdr>
    </w:div>
    <w:div w:id="1186334120">
      <w:bodyDiv w:val="1"/>
      <w:marLeft w:val="0"/>
      <w:marRight w:val="0"/>
      <w:marTop w:val="0"/>
      <w:marBottom w:val="0"/>
      <w:divBdr>
        <w:top w:val="none" w:sz="0" w:space="0" w:color="auto"/>
        <w:left w:val="none" w:sz="0" w:space="0" w:color="auto"/>
        <w:bottom w:val="none" w:sz="0" w:space="0" w:color="auto"/>
        <w:right w:val="none" w:sz="0" w:space="0" w:color="auto"/>
      </w:divBdr>
    </w:div>
    <w:div w:id="1260288813">
      <w:bodyDiv w:val="1"/>
      <w:marLeft w:val="0"/>
      <w:marRight w:val="0"/>
      <w:marTop w:val="0"/>
      <w:marBottom w:val="0"/>
      <w:divBdr>
        <w:top w:val="none" w:sz="0" w:space="0" w:color="auto"/>
        <w:left w:val="none" w:sz="0" w:space="0" w:color="auto"/>
        <w:bottom w:val="none" w:sz="0" w:space="0" w:color="auto"/>
        <w:right w:val="none" w:sz="0" w:space="0" w:color="auto"/>
      </w:divBdr>
    </w:div>
    <w:div w:id="1350644993">
      <w:bodyDiv w:val="1"/>
      <w:marLeft w:val="0"/>
      <w:marRight w:val="0"/>
      <w:marTop w:val="0"/>
      <w:marBottom w:val="0"/>
      <w:divBdr>
        <w:top w:val="none" w:sz="0" w:space="0" w:color="auto"/>
        <w:left w:val="none" w:sz="0" w:space="0" w:color="auto"/>
        <w:bottom w:val="none" w:sz="0" w:space="0" w:color="auto"/>
        <w:right w:val="none" w:sz="0" w:space="0" w:color="auto"/>
      </w:divBdr>
    </w:div>
    <w:div w:id="1514420196">
      <w:bodyDiv w:val="1"/>
      <w:marLeft w:val="0"/>
      <w:marRight w:val="0"/>
      <w:marTop w:val="0"/>
      <w:marBottom w:val="0"/>
      <w:divBdr>
        <w:top w:val="none" w:sz="0" w:space="0" w:color="auto"/>
        <w:left w:val="none" w:sz="0" w:space="0" w:color="auto"/>
        <w:bottom w:val="none" w:sz="0" w:space="0" w:color="auto"/>
        <w:right w:val="none" w:sz="0" w:space="0" w:color="auto"/>
      </w:divBdr>
    </w:div>
    <w:div w:id="1780028864">
      <w:bodyDiv w:val="1"/>
      <w:marLeft w:val="0"/>
      <w:marRight w:val="0"/>
      <w:marTop w:val="0"/>
      <w:marBottom w:val="0"/>
      <w:divBdr>
        <w:top w:val="none" w:sz="0" w:space="0" w:color="auto"/>
        <w:left w:val="none" w:sz="0" w:space="0" w:color="auto"/>
        <w:bottom w:val="none" w:sz="0" w:space="0" w:color="auto"/>
        <w:right w:val="none" w:sz="0" w:space="0" w:color="auto"/>
      </w:divBdr>
    </w:div>
    <w:div w:id="2013025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kvere.ee/rakvere-linn-ostab-asju-teenuseid-ehitustoi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akvere.ee/rakvere-linn-ostab-asju-teenuseid-ehitustoi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tp.amphora.ee/rakverelv/index.aspx?o=794&amp;o2=12931&amp;itm=750054"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pakkumused@rakvere.ee" TargetMode="External"/><Relationship Id="rId4" Type="http://schemas.openxmlformats.org/officeDocument/2006/relationships/settings" Target="settings.xml"/><Relationship Id="rId9" Type="http://schemas.openxmlformats.org/officeDocument/2006/relationships/hyperlink" Target="mailto:helena.kink@rakvere.e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F5799-C635-4610-9C2D-6C9BE7BEF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3023</Words>
  <Characters>17536</Characters>
  <Application>Microsoft Office Word</Application>
  <DocSecurity>0</DocSecurity>
  <Lines>146</Lines>
  <Paragraphs>41</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Arvo Pärdile pühendatud muusikamaja Ukuaru ideekonkurss alusdokument</vt:lpstr>
      <vt:lpstr/>
    </vt:vector>
  </TitlesOfParts>
  <Company/>
  <LinksUpToDate>false</LinksUpToDate>
  <CharactersWithSpaces>20518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Arvo Pärdile pühendatud muusikamaja Ukuaru ideekonkurss alusdokument</dc:title>
  <dc:subject/>
  <dc:creator>Rakvere Linnavalitsus</dc:creator>
  <cp:keywords>Ideekonkurss alusdokument</cp:keywords>
  <dc:description/>
  <cp:lastModifiedBy>Marju Püümets</cp:lastModifiedBy>
  <cp:revision>3</cp:revision>
  <cp:lastPrinted>2021-02-05T08:01:00Z</cp:lastPrinted>
  <dcterms:created xsi:type="dcterms:W3CDTF">2025-02-11T14:53:00Z</dcterms:created>
  <dcterms:modified xsi:type="dcterms:W3CDTF">2025-02-12T06:24:00Z</dcterms:modified>
</cp:coreProperties>
</file>